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562C43B7"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D332B1" w:rsidRPr="00D332B1">
        <w:rPr>
          <w:rFonts w:cs="Arial"/>
          <w:b/>
          <w:sz w:val="24"/>
          <w:szCs w:val="24"/>
        </w:rPr>
        <w:t>R4-1906749</w:t>
      </w:r>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7920265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240DDB">
        <w:rPr>
          <w:rFonts w:ascii="Arial" w:eastAsia="Batang" w:hAnsi="Arial" w:cs="Arial"/>
          <w:lang w:eastAsia="zh-CN"/>
        </w:rPr>
        <w:t>Swisscom</w:t>
      </w:r>
    </w:p>
    <w:p w14:paraId="17450D6A" w14:textId="0B165D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w:t>
      </w:r>
      <w:r w:rsidR="00240DDB">
        <w:rPr>
          <w:rFonts w:ascii="Arial" w:eastAsia="MS Mincho" w:hAnsi="Arial" w:cs="Arial"/>
          <w:bCs/>
        </w:rPr>
        <w:t>7A</w:t>
      </w:r>
      <w:r w:rsidR="00D9432D">
        <w:rPr>
          <w:rFonts w:ascii="Arial" w:eastAsia="MS Mincho" w:hAnsi="Arial" w:cs="Arial"/>
          <w:bCs/>
        </w:rPr>
        <w:t>_</w:t>
      </w:r>
      <w:r w:rsidR="00705D4F">
        <w:rPr>
          <w:rFonts w:ascii="Arial" w:eastAsia="MS Mincho" w:hAnsi="Arial" w:cs="Arial"/>
          <w:bCs/>
        </w:rPr>
        <w:t>n3A</w:t>
      </w:r>
      <w:r w:rsidR="00D9432D">
        <w:rPr>
          <w:rFonts w:ascii="Arial" w:eastAsia="MS Mincho" w:hAnsi="Arial" w:cs="Arial"/>
          <w:bCs/>
        </w:rPr>
        <w:t>-</w:t>
      </w:r>
      <w:r w:rsidR="00705D4F">
        <w:rPr>
          <w:rFonts w:ascii="Arial" w:eastAsia="MS Mincho" w:hAnsi="Arial" w:cs="Arial"/>
          <w:bCs/>
        </w:rPr>
        <w:t>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4A1B37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705D4F" w:rsidRPr="00705D4F">
        <w:t>DC_7A_n3A-n78A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52B5F9" w14:textId="7467CCA0" w:rsidR="003A388D" w:rsidRPr="00D659C0" w:rsidRDefault="003A388D" w:rsidP="003A388D">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sidR="006C73DF" w:rsidRPr="006C73DF">
          <w:rPr>
            <w:rFonts w:eastAsia="MS Mincho" w:cs="Arial"/>
            <w:bCs/>
            <w:lang w:val="en-US"/>
          </w:rPr>
          <w:t>DC_7_n3-n78</w:t>
        </w:r>
      </w:ins>
    </w:p>
    <w:p w14:paraId="1B1BE7C8" w14:textId="3298DC21" w:rsidR="003A388D" w:rsidRPr="00D659C0" w:rsidRDefault="003A388D" w:rsidP="003A388D">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897915E" w14:textId="77777777" w:rsidR="003A388D" w:rsidRPr="0078148C" w:rsidRDefault="003A388D" w:rsidP="003A388D">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3"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6" w:author="Author"/>
        </w:trPr>
        <w:tc>
          <w:tcPr>
            <w:tcW w:w="1325" w:type="dxa"/>
            <w:vMerge/>
            <w:shd w:val="clear" w:color="auto" w:fill="auto"/>
          </w:tcPr>
          <w:p w14:paraId="21C66260" w14:textId="77777777" w:rsidR="003A388D" w:rsidRPr="0078148C" w:rsidRDefault="003A388D" w:rsidP="00EC6950">
            <w:pPr>
              <w:keepNext/>
              <w:keepLines/>
              <w:spacing w:after="0"/>
              <w:rPr>
                <w:ins w:id="27"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8"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3" w:author="Author"/>
                <w:rFonts w:ascii="Arial" w:hAnsi="Arial" w:cs="Arial"/>
                <w:sz w:val="18"/>
                <w:lang w:val="x-none"/>
              </w:rPr>
            </w:pPr>
          </w:p>
        </w:tc>
      </w:tr>
      <w:tr w:rsidR="003A388D" w:rsidRPr="0078148C" w14:paraId="65815EC0" w14:textId="77777777" w:rsidTr="00EC6950">
        <w:trPr>
          <w:trHeight w:val="184"/>
          <w:jc w:val="center"/>
          <w:ins w:id="34" w:author="Author"/>
        </w:trPr>
        <w:tc>
          <w:tcPr>
            <w:tcW w:w="1325" w:type="dxa"/>
            <w:vMerge/>
            <w:shd w:val="clear" w:color="auto" w:fill="auto"/>
          </w:tcPr>
          <w:p w14:paraId="01FE8F39" w14:textId="77777777" w:rsidR="003A388D" w:rsidRPr="0078148C" w:rsidRDefault="003A388D" w:rsidP="00EC6950">
            <w:pPr>
              <w:keepNext/>
              <w:keepLines/>
              <w:spacing w:after="0"/>
              <w:rPr>
                <w:ins w:id="35"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6"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7" w:author="Author"/>
                <w:rFonts w:ascii="Arial" w:hAnsi="Arial" w:cs="Arial"/>
                <w:b/>
                <w:sz w:val="18"/>
                <w:lang w:val="x-none"/>
              </w:rPr>
            </w:pPr>
            <w:proofErr w:type="spellStart"/>
            <w:ins w:id="38"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9" w:author="Author"/>
                <w:rFonts w:ascii="Arial" w:hAnsi="Arial" w:cs="Arial"/>
                <w:b/>
                <w:sz w:val="18"/>
                <w:lang w:val="x-none"/>
              </w:rPr>
            </w:pPr>
            <w:proofErr w:type="spellStart"/>
            <w:ins w:id="40"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1" w:author="Author"/>
                <w:rFonts w:ascii="Arial" w:hAnsi="Arial" w:cs="Arial"/>
                <w:sz w:val="18"/>
                <w:lang w:val="x-none"/>
              </w:rPr>
            </w:pPr>
          </w:p>
        </w:tc>
      </w:tr>
      <w:tr w:rsidR="003A388D" w:rsidRPr="0078148C" w14:paraId="0B91963D" w14:textId="77777777" w:rsidTr="00EC6950">
        <w:trPr>
          <w:trHeight w:val="287"/>
          <w:jc w:val="center"/>
          <w:ins w:id="42" w:author="Author"/>
        </w:trPr>
        <w:tc>
          <w:tcPr>
            <w:tcW w:w="1325" w:type="dxa"/>
            <w:vMerge w:val="restart"/>
            <w:shd w:val="clear" w:color="auto" w:fill="auto"/>
            <w:vAlign w:val="center"/>
          </w:tcPr>
          <w:p w14:paraId="2F1CD33A" w14:textId="5B84C5C0" w:rsidR="003A388D" w:rsidRPr="007D4ED4" w:rsidRDefault="006C73DF" w:rsidP="00EC6950">
            <w:pPr>
              <w:keepNext/>
              <w:keepLines/>
              <w:spacing w:after="0"/>
              <w:jc w:val="center"/>
              <w:rPr>
                <w:ins w:id="43" w:author="Author"/>
                <w:rFonts w:ascii="Arial" w:hAnsi="Arial" w:cs="Arial"/>
                <w:sz w:val="18"/>
                <w:szCs w:val="18"/>
                <w:lang w:val="x-none" w:eastAsia="ja-JP"/>
              </w:rPr>
            </w:pPr>
            <w:ins w:id="44" w:author="Author">
              <w:r w:rsidRPr="006C73DF">
                <w:rPr>
                  <w:rFonts w:ascii="Arial" w:eastAsia="MS Mincho" w:hAnsi="Arial" w:cs="Arial"/>
                  <w:bCs/>
                  <w:sz w:val="18"/>
                  <w:szCs w:val="18"/>
                  <w:lang w:val="en-US"/>
                </w:rPr>
                <w:t>DC_7_n3-n78</w:t>
              </w:r>
            </w:ins>
          </w:p>
        </w:tc>
        <w:tc>
          <w:tcPr>
            <w:tcW w:w="1244" w:type="dxa"/>
            <w:shd w:val="clear" w:color="auto" w:fill="auto"/>
            <w:vAlign w:val="center"/>
          </w:tcPr>
          <w:p w14:paraId="7FE02BFD" w14:textId="6B04369A" w:rsidR="003A388D" w:rsidRPr="001E2CF6" w:rsidRDefault="006C73DF" w:rsidP="00EC6950">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6047388" w14:textId="55617C4B" w:rsidR="003A388D" w:rsidRPr="0078148C" w:rsidRDefault="002A0788" w:rsidP="00EC6950">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2500</w:t>
              </w:r>
              <w:r w:rsidR="003A388D"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4CA60526" w:rsidR="003A388D" w:rsidRPr="0078148C" w:rsidRDefault="002A0788" w:rsidP="00EC6950">
            <w:pPr>
              <w:keepNext/>
              <w:keepLines/>
              <w:spacing w:after="0"/>
              <w:jc w:val="center"/>
              <w:rPr>
                <w:ins w:id="51" w:author="Author"/>
                <w:rFonts w:ascii="Arial" w:eastAsia="Malgun Gothic" w:hAnsi="Arial" w:cs="Arial"/>
                <w:sz w:val="18"/>
                <w:lang w:val="sv-SE" w:eastAsia="ko-KR"/>
              </w:rPr>
            </w:pPr>
            <w:ins w:id="52" w:author="Author">
              <w:r>
                <w:rPr>
                  <w:rFonts w:ascii="Arial" w:eastAsia="Malgun Gothic" w:hAnsi="Arial" w:cs="Arial"/>
                  <w:sz w:val="18"/>
                  <w:lang w:val="sv-SE" w:eastAsia="ko-KR"/>
                </w:rPr>
                <w:t>2570</w:t>
              </w:r>
              <w:r w:rsidR="003A388D" w:rsidRPr="0078148C">
                <w:rPr>
                  <w:rFonts w:ascii="Arial" w:eastAsia="Malgun Gothic" w:hAnsi="Arial" w:cs="Arial" w:hint="eastAsia"/>
                  <w:sz w:val="18"/>
                  <w:lang w:val="sv-SE" w:eastAsia="ko-KR"/>
                </w:rPr>
                <w:t xml:space="preserve"> MH</w:t>
              </w:r>
              <w:r w:rsidR="003A388D"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0F4690EB" w:rsidR="003A388D" w:rsidRPr="0078148C" w:rsidRDefault="003A388D" w:rsidP="00EC6950">
            <w:pPr>
              <w:keepNext/>
              <w:keepLines/>
              <w:spacing w:after="0"/>
              <w:jc w:val="center"/>
              <w:rPr>
                <w:ins w:id="53" w:author="Author"/>
                <w:rFonts w:ascii="Arial" w:eastAsia="Malgun Gothic" w:hAnsi="Arial" w:cs="Arial"/>
                <w:sz w:val="18"/>
                <w:lang w:val="sv-SE" w:eastAsia="ko-KR"/>
              </w:rPr>
            </w:pPr>
            <w:ins w:id="54" w:author="Author">
              <w:r w:rsidRPr="005711E1">
                <w:rPr>
                  <w:rFonts w:ascii="Arial" w:eastAsia="Malgun Gothic" w:hAnsi="Arial" w:cs="Arial"/>
                  <w:sz w:val="18"/>
                  <w:lang w:val="sv-SE" w:eastAsia="ko-KR"/>
                </w:rPr>
                <w:t>2</w:t>
              </w:r>
              <w:r w:rsidR="002A0788">
                <w:rPr>
                  <w:rFonts w:ascii="Arial" w:eastAsia="Malgun Gothic" w:hAnsi="Arial" w:cs="Arial"/>
                  <w:sz w:val="18"/>
                  <w:lang w:val="sv-SE" w:eastAsia="ko-KR"/>
                </w:rPr>
                <w:t>620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20055D20" w:rsidR="003A388D" w:rsidRPr="0078148C" w:rsidRDefault="003A388D" w:rsidP="00EC6950">
            <w:pPr>
              <w:keepNext/>
              <w:keepLines/>
              <w:spacing w:after="0"/>
              <w:jc w:val="center"/>
              <w:rPr>
                <w:ins w:id="57" w:author="Author"/>
                <w:rFonts w:ascii="Arial" w:eastAsia="Malgun Gothic" w:hAnsi="Arial" w:cs="Arial"/>
                <w:sz w:val="18"/>
                <w:lang w:val="sv-SE" w:eastAsia="ko-KR"/>
              </w:rPr>
            </w:pPr>
            <w:ins w:id="58" w:author="Author">
              <w:r>
                <w:rPr>
                  <w:rFonts w:ascii="Arial" w:eastAsia="Malgun Gothic" w:hAnsi="Arial" w:cs="Arial"/>
                  <w:sz w:val="18"/>
                  <w:lang w:val="sv-SE" w:eastAsia="ko-KR"/>
                </w:rPr>
                <w:t>2</w:t>
              </w:r>
              <w:r w:rsidR="002A0788">
                <w:rPr>
                  <w:rFonts w:ascii="Arial" w:eastAsia="Malgun Gothic" w:hAnsi="Arial" w:cs="Arial"/>
                  <w:sz w:val="18"/>
                  <w:lang w:val="sv-SE" w:eastAsia="ko-KR"/>
                </w:rPr>
                <w:t>690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3A388D" w:rsidRPr="0078148C" w14:paraId="0E52202A" w14:textId="77777777" w:rsidTr="00EC6950">
        <w:trPr>
          <w:trHeight w:val="265"/>
          <w:jc w:val="center"/>
          <w:ins w:id="61" w:author="Author"/>
        </w:trPr>
        <w:tc>
          <w:tcPr>
            <w:tcW w:w="1325" w:type="dxa"/>
            <w:vMerge/>
            <w:shd w:val="clear" w:color="auto" w:fill="auto"/>
            <w:vAlign w:val="center"/>
          </w:tcPr>
          <w:p w14:paraId="6B3D5EA0" w14:textId="77777777" w:rsidR="003A388D" w:rsidRPr="0078148C" w:rsidRDefault="003A388D" w:rsidP="00EC6950">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2C64105E" w14:textId="1BAF9B39" w:rsidR="003A388D" w:rsidRPr="001E2CF6" w:rsidRDefault="003A388D" w:rsidP="00EC6950">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6C73DF">
                <w:rPr>
                  <w:rFonts w:ascii="Arial" w:eastAsia="Malgun Gothic" w:hAnsi="Arial" w:cs="Arial"/>
                  <w:sz w:val="18"/>
                  <w:lang w:val="sv-SE" w:eastAsia="ko-KR"/>
                </w:rPr>
                <w:t>3</w:t>
              </w:r>
            </w:ins>
          </w:p>
        </w:tc>
        <w:tc>
          <w:tcPr>
            <w:tcW w:w="1120" w:type="dxa"/>
            <w:tcBorders>
              <w:right w:val="nil"/>
            </w:tcBorders>
            <w:shd w:val="clear" w:color="auto" w:fill="auto"/>
            <w:vAlign w:val="center"/>
          </w:tcPr>
          <w:p w14:paraId="15D4C3E3" w14:textId="17EA20EA" w:rsidR="003A388D" w:rsidRPr="0078148C" w:rsidRDefault="002A0788" w:rsidP="00EC6950">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1710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3A388D" w:rsidRPr="005711E1" w:rsidRDefault="003A388D" w:rsidP="00EC6950">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182067F6" w:rsidR="003A388D" w:rsidRPr="0078148C" w:rsidRDefault="002A0788" w:rsidP="00EC6950">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178</w:t>
              </w:r>
              <w:r w:rsidR="003A388D" w:rsidRPr="00072DFC">
                <w:rPr>
                  <w:rFonts w:ascii="Arial" w:eastAsia="Malgun Gothic" w:hAnsi="Arial" w:cs="Arial"/>
                  <w:sz w:val="18"/>
                  <w:lang w:val="sv-SE" w:eastAsia="ko-KR"/>
                </w:rPr>
                <w:t>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08D25CA3" w:rsidR="003A388D" w:rsidRPr="0078148C" w:rsidRDefault="002A0788" w:rsidP="00EC6950">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1805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3A388D" w:rsidRPr="005711E1" w:rsidRDefault="003A388D" w:rsidP="00EC6950">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09387BAF" w:rsidR="003A388D" w:rsidRPr="0078148C" w:rsidRDefault="002A0788" w:rsidP="00EC6950">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1880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3A388D" w:rsidRPr="005711E1" w:rsidRDefault="003A388D" w:rsidP="00EC6950">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9" w:author="Author"/>
        </w:trPr>
        <w:tc>
          <w:tcPr>
            <w:tcW w:w="1325" w:type="dxa"/>
            <w:vMerge/>
            <w:shd w:val="clear" w:color="auto" w:fill="auto"/>
          </w:tcPr>
          <w:p w14:paraId="7FA8A805" w14:textId="77777777" w:rsidR="003A388D" w:rsidRPr="0078148C" w:rsidRDefault="003A388D" w:rsidP="00EC6950">
            <w:pPr>
              <w:spacing w:after="120"/>
              <w:rPr>
                <w:ins w:id="80" w:author="Author"/>
                <w:rFonts w:ascii="Arial" w:hAnsi="Arial"/>
              </w:rPr>
            </w:pPr>
          </w:p>
        </w:tc>
        <w:tc>
          <w:tcPr>
            <w:tcW w:w="1244" w:type="dxa"/>
            <w:shd w:val="clear" w:color="auto" w:fill="auto"/>
            <w:vAlign w:val="center"/>
          </w:tcPr>
          <w:p w14:paraId="0442D3F0" w14:textId="3AE29520" w:rsidR="003A388D" w:rsidRPr="001E2CF6" w:rsidRDefault="003A388D" w:rsidP="00EC6950">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6C73DF">
                <w:rPr>
                  <w:rFonts w:ascii="Arial" w:eastAsia="Malgun Gothic" w:hAnsi="Arial" w:cs="Arial"/>
                  <w:sz w:val="18"/>
                  <w:lang w:val="sv-SE" w:eastAsia="ko-KR"/>
                </w:rPr>
                <w:t>78</w:t>
              </w:r>
            </w:ins>
          </w:p>
        </w:tc>
        <w:tc>
          <w:tcPr>
            <w:tcW w:w="1120" w:type="dxa"/>
            <w:tcBorders>
              <w:right w:val="nil"/>
            </w:tcBorders>
            <w:shd w:val="clear" w:color="auto" w:fill="auto"/>
            <w:vAlign w:val="center"/>
          </w:tcPr>
          <w:p w14:paraId="12C94514" w14:textId="0BFD786B" w:rsidR="003A388D" w:rsidRPr="00072DFC" w:rsidRDefault="002A0788" w:rsidP="00EC6950">
            <w:pPr>
              <w:keepNext/>
              <w:keepLines/>
              <w:spacing w:after="0"/>
              <w:jc w:val="center"/>
              <w:rPr>
                <w:ins w:id="83" w:author="Author"/>
                <w:rFonts w:ascii="Arial" w:eastAsia="Malgun Gothic" w:hAnsi="Arial" w:cs="Arial"/>
                <w:sz w:val="18"/>
                <w:lang w:val="sv-SE" w:eastAsia="ko-KR"/>
              </w:rPr>
            </w:pPr>
            <w:ins w:id="84"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5" w:author="Author"/>
                <w:rFonts w:ascii="Arial" w:eastAsia="Malgun Gothic" w:hAnsi="Arial" w:cs="Arial"/>
                <w:sz w:val="18"/>
                <w:lang w:val="sv-SE" w:eastAsia="ko-KR"/>
              </w:rPr>
            </w:pPr>
            <w:ins w:id="86"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3A388D" w:rsidRPr="00072DFC" w:rsidRDefault="002A0788" w:rsidP="00EC6950">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3A388D" w:rsidRPr="00072DFC" w:rsidRDefault="002A0788" w:rsidP="00EC6950">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1" w:author="Author"/>
                <w:rFonts w:ascii="Arial" w:eastAsia="Malgun Gothic" w:hAnsi="Arial" w:cs="Arial"/>
                <w:sz w:val="18"/>
                <w:lang w:val="sv-SE" w:eastAsia="ko-KR"/>
              </w:rPr>
            </w:pPr>
            <w:ins w:id="92"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3A388D" w:rsidRPr="00072DFC" w:rsidRDefault="002A0788" w:rsidP="00EC6950">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5" w:author="Author"/>
                <w:rFonts w:ascii="Arial" w:eastAsia="Malgun Gothic" w:hAnsi="Arial" w:cs="Arial"/>
                <w:sz w:val="18"/>
                <w:lang w:val="sv-SE" w:eastAsia="ko-KR"/>
              </w:rPr>
            </w:pPr>
            <w:ins w:id="96"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7" w:author="Author"/>
        </w:rPr>
      </w:pPr>
    </w:p>
    <w:p w14:paraId="7677F4D0" w14:textId="4BE957F5" w:rsidR="003A388D" w:rsidRPr="001E2CF6" w:rsidRDefault="003A388D" w:rsidP="003A388D">
      <w:pPr>
        <w:pStyle w:val="Heading3"/>
        <w:rPr>
          <w:ins w:id="98" w:author="Author"/>
          <w:lang w:val="en-US" w:eastAsia="ja-JP"/>
        </w:rPr>
      </w:pPr>
      <w:bookmarkStart w:id="99" w:name="_Toc519555230"/>
      <w:ins w:id="100"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72F7BE87" w14:textId="77777777" w:rsidR="003A388D" w:rsidRPr="0078148C" w:rsidRDefault="003A388D" w:rsidP="003A388D">
      <w:pPr>
        <w:pStyle w:val="TH"/>
        <w:rPr>
          <w:ins w:id="101" w:author="Author"/>
          <w:lang w:eastAsia="ja-JP"/>
        </w:rPr>
      </w:pPr>
      <w:ins w:id="102"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Change w:id="103">
          <w:tblGrid>
            <w:gridCol w:w="1376"/>
            <w:gridCol w:w="101"/>
            <w:gridCol w:w="716"/>
            <w:gridCol w:w="660"/>
            <w:gridCol w:w="457"/>
            <w:gridCol w:w="259"/>
            <w:gridCol w:w="327"/>
            <w:gridCol w:w="586"/>
            <w:gridCol w:w="204"/>
            <w:gridCol w:w="382"/>
            <w:gridCol w:w="204"/>
            <w:gridCol w:w="382"/>
            <w:gridCol w:w="204"/>
            <w:gridCol w:w="382"/>
            <w:gridCol w:w="204"/>
            <w:gridCol w:w="382"/>
            <w:gridCol w:w="204"/>
            <w:gridCol w:w="382"/>
            <w:gridCol w:w="204"/>
            <w:gridCol w:w="382"/>
            <w:gridCol w:w="204"/>
            <w:gridCol w:w="382"/>
            <w:gridCol w:w="204"/>
            <w:gridCol w:w="382"/>
            <w:gridCol w:w="204"/>
            <w:gridCol w:w="382"/>
            <w:gridCol w:w="204"/>
            <w:gridCol w:w="382"/>
            <w:gridCol w:w="204"/>
            <w:gridCol w:w="586"/>
            <w:gridCol w:w="397"/>
            <w:gridCol w:w="189"/>
            <w:gridCol w:w="1187"/>
          </w:tblGrid>
        </w:tblGridChange>
      </w:tblGrid>
      <w:tr w:rsidR="003A388D" w:rsidRPr="0078148C" w14:paraId="52C61EDB" w14:textId="77777777" w:rsidTr="00EC6950">
        <w:trPr>
          <w:trHeight w:val="203"/>
          <w:ins w:id="104" w:author="Author"/>
        </w:trPr>
        <w:tc>
          <w:tcPr>
            <w:tcW w:w="11529" w:type="dxa"/>
            <w:gridSpan w:val="16"/>
          </w:tcPr>
          <w:p w14:paraId="255541B2" w14:textId="77777777" w:rsidR="003A388D" w:rsidRPr="0078148C" w:rsidRDefault="003A388D" w:rsidP="00EC6950">
            <w:pPr>
              <w:pStyle w:val="TAH"/>
              <w:rPr>
                <w:ins w:id="105" w:author="Author"/>
                <w:rFonts w:cs="Arial"/>
                <w:szCs w:val="18"/>
              </w:rPr>
            </w:pPr>
            <w:ins w:id="106"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7" w:author="Author"/>
        </w:trPr>
        <w:tc>
          <w:tcPr>
            <w:tcW w:w="1477" w:type="dxa"/>
            <w:vAlign w:val="center"/>
          </w:tcPr>
          <w:p w14:paraId="159AA58E" w14:textId="77777777" w:rsidR="003A388D" w:rsidRPr="0078148C" w:rsidRDefault="003A388D" w:rsidP="00EC6950">
            <w:pPr>
              <w:pStyle w:val="TAH"/>
              <w:rPr>
                <w:ins w:id="108" w:author="Author"/>
                <w:rFonts w:cs="Arial"/>
                <w:szCs w:val="18"/>
              </w:rPr>
            </w:pPr>
            <w:ins w:id="109"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10" w:author="Author"/>
                <w:rFonts w:cs="Arial"/>
                <w:szCs w:val="18"/>
              </w:rPr>
            </w:pPr>
            <w:ins w:id="111"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2" w:author="Author"/>
                <w:rFonts w:cs="Arial"/>
                <w:szCs w:val="18"/>
                <w:lang w:eastAsia="ja-JP"/>
              </w:rPr>
            </w:pPr>
            <w:ins w:id="113"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4" w:author="Author"/>
                <w:rFonts w:cs="Arial"/>
                <w:szCs w:val="18"/>
                <w:lang w:eastAsia="ja-JP"/>
              </w:rPr>
            </w:pPr>
            <w:ins w:id="115"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6" w:author="Author"/>
                <w:rFonts w:cs="Arial"/>
                <w:szCs w:val="18"/>
                <w:lang w:eastAsia="ja-JP"/>
              </w:rPr>
            </w:pPr>
            <w:ins w:id="117"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8" w:author="Author"/>
                <w:rFonts w:cs="Arial"/>
                <w:szCs w:val="18"/>
              </w:rPr>
            </w:pPr>
            <w:ins w:id="119"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20" w:author="Author"/>
                <w:rFonts w:cs="Arial"/>
                <w:szCs w:val="18"/>
              </w:rPr>
            </w:pPr>
            <w:ins w:id="121"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2" w:author="Author"/>
                <w:rFonts w:eastAsia="Malgun Gothic" w:cs="Arial"/>
                <w:szCs w:val="18"/>
                <w:lang w:eastAsia="ko-KR"/>
              </w:rPr>
            </w:pPr>
            <w:ins w:id="123"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4" w:author="Author"/>
                <w:rFonts w:cs="Arial"/>
                <w:szCs w:val="18"/>
              </w:rPr>
            </w:pPr>
            <w:ins w:id="125"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6" w:author="Author"/>
                <w:rFonts w:eastAsia="Malgun Gothic" w:cs="Arial"/>
                <w:szCs w:val="18"/>
                <w:lang w:eastAsia="ko-KR"/>
              </w:rPr>
            </w:pPr>
            <w:ins w:id="127"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8" w:author="Author"/>
                <w:rFonts w:cs="Arial"/>
                <w:szCs w:val="18"/>
                <w:lang w:eastAsia="ja-JP"/>
              </w:rPr>
            </w:pPr>
            <w:ins w:id="129"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30" w:author="Author"/>
                <w:rFonts w:cs="Arial"/>
                <w:szCs w:val="18"/>
              </w:rPr>
            </w:pPr>
            <w:ins w:id="131"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2" w:author="Author"/>
                <w:rFonts w:cs="Arial"/>
                <w:szCs w:val="18"/>
              </w:rPr>
            </w:pPr>
            <w:ins w:id="133"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4" w:author="Author"/>
                <w:rFonts w:cs="Arial"/>
                <w:szCs w:val="18"/>
                <w:lang w:eastAsia="ja-JP"/>
              </w:rPr>
            </w:pPr>
            <w:ins w:id="135"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6" w:author="Author"/>
                <w:rFonts w:cs="Arial"/>
                <w:szCs w:val="18"/>
              </w:rPr>
            </w:pPr>
            <w:ins w:id="137"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8" w:author="Author"/>
                <w:rFonts w:cs="Arial"/>
                <w:szCs w:val="18"/>
              </w:rPr>
            </w:pPr>
            <w:ins w:id="139" w:author="Author">
              <w:r w:rsidRPr="0078148C">
                <w:rPr>
                  <w:rFonts w:cs="Arial"/>
                  <w:szCs w:val="18"/>
                </w:rPr>
                <w:t>Maximum aggregated bandwidth</w:t>
              </w:r>
            </w:ins>
          </w:p>
          <w:p w14:paraId="21449902" w14:textId="77777777" w:rsidR="003A388D" w:rsidRPr="0078148C" w:rsidRDefault="003A388D" w:rsidP="00EC6950">
            <w:pPr>
              <w:pStyle w:val="TAH"/>
              <w:rPr>
                <w:ins w:id="140" w:author="Author"/>
                <w:rFonts w:cs="Arial"/>
                <w:szCs w:val="18"/>
              </w:rPr>
            </w:pPr>
            <w:ins w:id="141" w:author="Author">
              <w:r w:rsidRPr="0078148C">
                <w:rPr>
                  <w:rFonts w:cs="Arial"/>
                  <w:szCs w:val="18"/>
                </w:rPr>
                <w:t>[MHz]</w:t>
              </w:r>
            </w:ins>
          </w:p>
        </w:tc>
      </w:tr>
      <w:tr w:rsidR="00CF50B1" w:rsidRPr="0078148C" w14:paraId="3951584B" w14:textId="77777777" w:rsidTr="00CF50B1">
        <w:trPr>
          <w:trHeight w:val="60"/>
          <w:ins w:id="142" w:author="Author"/>
        </w:trPr>
        <w:tc>
          <w:tcPr>
            <w:tcW w:w="1477" w:type="dxa"/>
            <w:vMerge w:val="restart"/>
            <w:vAlign w:val="center"/>
          </w:tcPr>
          <w:p w14:paraId="47739F81" w14:textId="1CC6E6F5" w:rsidR="00CF50B1" w:rsidRPr="0078148C" w:rsidRDefault="00CF50B1" w:rsidP="00CF50B1">
            <w:pPr>
              <w:pStyle w:val="TAC"/>
              <w:rPr>
                <w:ins w:id="143" w:author="Author"/>
                <w:rFonts w:cs="Arial"/>
                <w:szCs w:val="18"/>
                <w:lang w:eastAsia="ja-JP"/>
              </w:rPr>
            </w:pPr>
            <w:ins w:id="144" w:author="Author">
              <w:r w:rsidRPr="006C73DF">
                <w:rPr>
                  <w:rFonts w:eastAsia="MS Mincho" w:cs="Arial"/>
                  <w:bCs/>
                  <w:szCs w:val="18"/>
                  <w:lang w:val="en-US"/>
                </w:rPr>
                <w:t>DC_7_n3-n78</w:t>
              </w:r>
            </w:ins>
          </w:p>
        </w:tc>
        <w:tc>
          <w:tcPr>
            <w:tcW w:w="716" w:type="dxa"/>
            <w:shd w:val="clear" w:color="auto" w:fill="auto"/>
            <w:vAlign w:val="center"/>
          </w:tcPr>
          <w:p w14:paraId="39BAE258" w14:textId="097E7F7C" w:rsidR="00CF50B1" w:rsidRPr="005711E1" w:rsidRDefault="00CF50B1" w:rsidP="00CF50B1">
            <w:pPr>
              <w:pStyle w:val="TAC"/>
              <w:rPr>
                <w:ins w:id="145" w:author="Author"/>
                <w:rFonts w:eastAsia="Malgun Gothic" w:cs="Arial"/>
                <w:szCs w:val="18"/>
                <w:lang w:val="sv-SE" w:eastAsia="ko-KR"/>
              </w:rPr>
            </w:pPr>
            <w:ins w:id="146" w:author="Author">
              <w:r>
                <w:rPr>
                  <w:rFonts w:eastAsia="Malgun Gothic" w:cs="Arial"/>
                  <w:szCs w:val="18"/>
                  <w:lang w:val="sv-SE" w:eastAsia="ko-KR"/>
                </w:rPr>
                <w:t>7</w:t>
              </w:r>
            </w:ins>
          </w:p>
        </w:tc>
        <w:tc>
          <w:tcPr>
            <w:tcW w:w="1117" w:type="dxa"/>
            <w:vAlign w:val="center"/>
          </w:tcPr>
          <w:p w14:paraId="518A1293" w14:textId="77777777" w:rsidR="00CF50B1" w:rsidRPr="0078148C" w:rsidRDefault="00CF50B1" w:rsidP="00CF50B1">
            <w:pPr>
              <w:pStyle w:val="TAC"/>
              <w:rPr>
                <w:ins w:id="147" w:author="Author"/>
                <w:rFonts w:cs="Arial"/>
                <w:szCs w:val="18"/>
              </w:rPr>
            </w:pPr>
            <w:ins w:id="148" w:author="Author">
              <w:r w:rsidRPr="0078148C">
                <w:rPr>
                  <w:rFonts w:cs="Arial"/>
                  <w:szCs w:val="18"/>
                </w:rPr>
                <w:t>15</w:t>
              </w:r>
            </w:ins>
          </w:p>
        </w:tc>
        <w:tc>
          <w:tcPr>
            <w:tcW w:w="0" w:type="auto"/>
            <w:shd w:val="clear" w:color="auto" w:fill="auto"/>
            <w:vAlign w:val="center"/>
          </w:tcPr>
          <w:p w14:paraId="38F76B9E" w14:textId="77777777" w:rsidR="00CF50B1" w:rsidRPr="0078148C" w:rsidRDefault="00CF50B1" w:rsidP="00CF50B1">
            <w:pPr>
              <w:pStyle w:val="TAC"/>
              <w:rPr>
                <w:ins w:id="149" w:author="Author"/>
                <w:rFonts w:cs="Arial"/>
                <w:szCs w:val="18"/>
              </w:rPr>
            </w:pPr>
            <w:ins w:id="150" w:author="Author">
              <w:r w:rsidRPr="0078148C">
                <w:rPr>
                  <w:rFonts w:cs="Arial"/>
                  <w:szCs w:val="18"/>
                </w:rPr>
                <w:t>Yes</w:t>
              </w:r>
            </w:ins>
          </w:p>
        </w:tc>
        <w:tc>
          <w:tcPr>
            <w:tcW w:w="0" w:type="auto"/>
            <w:vAlign w:val="center"/>
          </w:tcPr>
          <w:p w14:paraId="06E85A8D" w14:textId="77777777" w:rsidR="00CF50B1" w:rsidRPr="0078148C" w:rsidRDefault="00CF50B1" w:rsidP="00CF50B1">
            <w:pPr>
              <w:pStyle w:val="TAC"/>
              <w:rPr>
                <w:ins w:id="151" w:author="Author"/>
                <w:rFonts w:cs="Arial"/>
                <w:szCs w:val="18"/>
              </w:rPr>
            </w:pPr>
            <w:ins w:id="152" w:author="Author">
              <w:r w:rsidRPr="0078148C">
                <w:rPr>
                  <w:rFonts w:cs="Arial"/>
                  <w:szCs w:val="18"/>
                </w:rPr>
                <w:t>Yes</w:t>
              </w:r>
            </w:ins>
          </w:p>
        </w:tc>
        <w:tc>
          <w:tcPr>
            <w:tcW w:w="0" w:type="auto"/>
            <w:vAlign w:val="center"/>
          </w:tcPr>
          <w:p w14:paraId="1AE69802" w14:textId="77777777" w:rsidR="00CF50B1" w:rsidRPr="0078148C" w:rsidRDefault="00CF50B1" w:rsidP="00CF50B1">
            <w:pPr>
              <w:pStyle w:val="TAC"/>
              <w:rPr>
                <w:ins w:id="153" w:author="Author"/>
                <w:rFonts w:cs="Arial"/>
                <w:szCs w:val="18"/>
              </w:rPr>
            </w:pPr>
            <w:ins w:id="154" w:author="Author">
              <w:r w:rsidRPr="0078148C">
                <w:rPr>
                  <w:rFonts w:cs="Arial"/>
                  <w:szCs w:val="18"/>
                </w:rPr>
                <w:t>Yes</w:t>
              </w:r>
            </w:ins>
          </w:p>
        </w:tc>
        <w:tc>
          <w:tcPr>
            <w:tcW w:w="0" w:type="auto"/>
            <w:vAlign w:val="center"/>
          </w:tcPr>
          <w:p w14:paraId="1B6254D4" w14:textId="77777777" w:rsidR="00CF50B1" w:rsidRPr="0078148C" w:rsidRDefault="00CF50B1" w:rsidP="00CF50B1">
            <w:pPr>
              <w:pStyle w:val="TAC"/>
              <w:rPr>
                <w:ins w:id="155" w:author="Author"/>
                <w:rFonts w:cs="Arial"/>
                <w:szCs w:val="18"/>
              </w:rPr>
            </w:pPr>
            <w:ins w:id="156" w:author="Author">
              <w:r w:rsidRPr="0078148C">
                <w:rPr>
                  <w:rFonts w:cs="Arial"/>
                  <w:szCs w:val="18"/>
                </w:rPr>
                <w:t>Yes</w:t>
              </w:r>
            </w:ins>
          </w:p>
        </w:tc>
        <w:tc>
          <w:tcPr>
            <w:tcW w:w="0" w:type="auto"/>
            <w:vAlign w:val="center"/>
          </w:tcPr>
          <w:p w14:paraId="265D0329" w14:textId="77777777" w:rsidR="00CF50B1" w:rsidRPr="0078148C" w:rsidRDefault="00CF50B1" w:rsidP="00CF50B1">
            <w:pPr>
              <w:pStyle w:val="TAC"/>
              <w:rPr>
                <w:ins w:id="157" w:author="Author"/>
                <w:rFonts w:cs="Arial"/>
                <w:szCs w:val="18"/>
              </w:rPr>
            </w:pPr>
          </w:p>
        </w:tc>
        <w:tc>
          <w:tcPr>
            <w:tcW w:w="0" w:type="auto"/>
            <w:vAlign w:val="center"/>
          </w:tcPr>
          <w:p w14:paraId="594F13EF" w14:textId="481F22A3" w:rsidR="00CF50B1" w:rsidRPr="0078148C" w:rsidRDefault="00CF50B1" w:rsidP="00CF50B1">
            <w:pPr>
              <w:pStyle w:val="TAC"/>
              <w:rPr>
                <w:ins w:id="158" w:author="Author"/>
                <w:rFonts w:cs="Arial"/>
                <w:szCs w:val="18"/>
              </w:rPr>
            </w:pPr>
          </w:p>
        </w:tc>
        <w:tc>
          <w:tcPr>
            <w:tcW w:w="0" w:type="auto"/>
            <w:vAlign w:val="center"/>
          </w:tcPr>
          <w:p w14:paraId="49BCA213" w14:textId="73E420FA" w:rsidR="00CF50B1" w:rsidRPr="0078148C" w:rsidRDefault="00CF50B1" w:rsidP="00CF50B1">
            <w:pPr>
              <w:pStyle w:val="TAC"/>
              <w:rPr>
                <w:ins w:id="159" w:author="Author"/>
                <w:rFonts w:cs="Arial"/>
                <w:szCs w:val="18"/>
              </w:rPr>
            </w:pPr>
          </w:p>
        </w:tc>
        <w:tc>
          <w:tcPr>
            <w:tcW w:w="0" w:type="auto"/>
            <w:vAlign w:val="center"/>
          </w:tcPr>
          <w:p w14:paraId="64A27C1B" w14:textId="570FF660" w:rsidR="00CF50B1" w:rsidRPr="0078148C" w:rsidRDefault="00CF50B1" w:rsidP="00CF50B1">
            <w:pPr>
              <w:pStyle w:val="TAC"/>
              <w:rPr>
                <w:ins w:id="160" w:author="Author"/>
                <w:rFonts w:cs="Arial"/>
                <w:szCs w:val="18"/>
              </w:rPr>
            </w:pPr>
          </w:p>
        </w:tc>
        <w:tc>
          <w:tcPr>
            <w:tcW w:w="0" w:type="auto"/>
            <w:vAlign w:val="center"/>
          </w:tcPr>
          <w:p w14:paraId="48800368" w14:textId="77777777" w:rsidR="00CF50B1" w:rsidRPr="0078148C" w:rsidRDefault="00CF50B1" w:rsidP="00CF50B1">
            <w:pPr>
              <w:pStyle w:val="TAC"/>
              <w:rPr>
                <w:ins w:id="161" w:author="Author"/>
                <w:rFonts w:cs="Arial"/>
                <w:szCs w:val="18"/>
              </w:rPr>
            </w:pPr>
          </w:p>
        </w:tc>
        <w:tc>
          <w:tcPr>
            <w:tcW w:w="586" w:type="dxa"/>
            <w:vAlign w:val="center"/>
          </w:tcPr>
          <w:p w14:paraId="720F8053" w14:textId="77777777" w:rsidR="00CF50B1" w:rsidRPr="0078148C" w:rsidRDefault="00CF50B1" w:rsidP="00CF50B1">
            <w:pPr>
              <w:pStyle w:val="TAC"/>
              <w:rPr>
                <w:ins w:id="162" w:author="Author"/>
                <w:rFonts w:cs="Arial"/>
                <w:szCs w:val="18"/>
              </w:rPr>
            </w:pPr>
          </w:p>
        </w:tc>
        <w:tc>
          <w:tcPr>
            <w:tcW w:w="586" w:type="dxa"/>
          </w:tcPr>
          <w:p w14:paraId="57BADE4C" w14:textId="77777777" w:rsidR="00CF50B1" w:rsidRPr="0078148C" w:rsidRDefault="00CF50B1" w:rsidP="00CF50B1">
            <w:pPr>
              <w:pStyle w:val="TAC"/>
              <w:rPr>
                <w:ins w:id="163" w:author="Author"/>
                <w:rFonts w:cs="Arial"/>
                <w:szCs w:val="18"/>
              </w:rPr>
            </w:pPr>
          </w:p>
        </w:tc>
        <w:tc>
          <w:tcPr>
            <w:tcW w:w="586" w:type="dxa"/>
            <w:vAlign w:val="center"/>
          </w:tcPr>
          <w:p w14:paraId="36EEE40C" w14:textId="77777777" w:rsidR="00CF50B1" w:rsidRPr="0078148C" w:rsidRDefault="00CF50B1" w:rsidP="00CF50B1">
            <w:pPr>
              <w:pStyle w:val="TAC"/>
              <w:rPr>
                <w:ins w:id="164" w:author="Author"/>
                <w:rFonts w:cs="Arial"/>
                <w:szCs w:val="18"/>
              </w:rPr>
            </w:pPr>
          </w:p>
        </w:tc>
        <w:tc>
          <w:tcPr>
            <w:tcW w:w="1187" w:type="dxa"/>
            <w:vMerge w:val="restart"/>
            <w:vAlign w:val="center"/>
          </w:tcPr>
          <w:p w14:paraId="05AF836B" w14:textId="162B71DF" w:rsidR="00CF50B1" w:rsidRPr="0078148C" w:rsidRDefault="00CF50B1" w:rsidP="00CF50B1">
            <w:pPr>
              <w:pStyle w:val="TAC"/>
              <w:rPr>
                <w:ins w:id="165" w:author="Author"/>
                <w:rFonts w:cs="Arial"/>
                <w:szCs w:val="18"/>
              </w:rPr>
            </w:pPr>
            <w:ins w:id="166" w:author="Author">
              <w:r>
                <w:rPr>
                  <w:rFonts w:cs="Arial"/>
                  <w:szCs w:val="18"/>
                  <w:lang w:val="sv-SE"/>
                </w:rPr>
                <w:t>1</w:t>
              </w:r>
              <w:r w:rsidR="005147F4">
                <w:rPr>
                  <w:rFonts w:cs="Arial"/>
                  <w:szCs w:val="18"/>
                  <w:lang w:val="sv-SE"/>
                </w:rPr>
                <w:t>5</w:t>
              </w:r>
              <w:r w:rsidRPr="0078148C">
                <w:rPr>
                  <w:rFonts w:cs="Arial"/>
                  <w:szCs w:val="18"/>
                </w:rPr>
                <w:t>0</w:t>
              </w:r>
            </w:ins>
          </w:p>
        </w:tc>
      </w:tr>
      <w:tr w:rsidR="00CF50B1" w:rsidRPr="0078148C" w14:paraId="0B6436D8"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168" w:author="Author"/>
          <w:trPrChange w:id="169" w:author="Author">
            <w:trPr>
              <w:gridBefore w:val="1"/>
              <w:trHeight w:val="44"/>
            </w:trPr>
          </w:trPrChange>
        </w:trPr>
        <w:tc>
          <w:tcPr>
            <w:tcW w:w="1477" w:type="dxa"/>
            <w:vMerge/>
            <w:vAlign w:val="center"/>
            <w:tcPrChange w:id="170" w:author="Author">
              <w:tcPr>
                <w:tcW w:w="1477" w:type="dxa"/>
                <w:gridSpan w:val="3"/>
                <w:vMerge/>
                <w:vAlign w:val="center"/>
              </w:tcPr>
            </w:tcPrChange>
          </w:tcPr>
          <w:p w14:paraId="00B50679" w14:textId="77777777" w:rsidR="00CF50B1" w:rsidRPr="0078148C" w:rsidRDefault="00CF50B1" w:rsidP="00CF50B1">
            <w:pPr>
              <w:keepNext/>
              <w:keepLines/>
              <w:jc w:val="center"/>
              <w:rPr>
                <w:ins w:id="171" w:author="Author"/>
                <w:rFonts w:ascii="Arial" w:hAnsi="Arial"/>
                <w:sz w:val="18"/>
                <w:szCs w:val="18"/>
                <w:lang w:val="en-US"/>
              </w:rPr>
            </w:pPr>
          </w:p>
        </w:tc>
        <w:tc>
          <w:tcPr>
            <w:tcW w:w="716" w:type="dxa"/>
            <w:vMerge w:val="restart"/>
            <w:shd w:val="clear" w:color="auto" w:fill="auto"/>
            <w:vAlign w:val="center"/>
            <w:tcPrChange w:id="172" w:author="Author">
              <w:tcPr>
                <w:tcW w:w="716" w:type="dxa"/>
                <w:gridSpan w:val="2"/>
                <w:vMerge w:val="restart"/>
                <w:shd w:val="clear" w:color="auto" w:fill="auto"/>
                <w:vAlign w:val="center"/>
              </w:tcPr>
            </w:tcPrChange>
          </w:tcPr>
          <w:p w14:paraId="3BC5FF89" w14:textId="2D2CAADA" w:rsidR="00CF50B1" w:rsidRPr="0078148C" w:rsidRDefault="00CF50B1" w:rsidP="00CF50B1">
            <w:pPr>
              <w:pStyle w:val="TAC"/>
              <w:rPr>
                <w:ins w:id="173" w:author="Author"/>
                <w:rFonts w:cs="Arial"/>
                <w:szCs w:val="18"/>
                <w:lang w:val="fi-FI" w:eastAsia="ja-JP"/>
              </w:rPr>
            </w:pPr>
            <w:ins w:id="174" w:author="Author">
              <w:r>
                <w:rPr>
                  <w:rFonts w:cs="Arial"/>
                  <w:szCs w:val="18"/>
                  <w:lang w:val="fi-FI" w:eastAsia="ja-JP"/>
                </w:rPr>
                <w:t>n3</w:t>
              </w:r>
            </w:ins>
          </w:p>
        </w:tc>
        <w:tc>
          <w:tcPr>
            <w:tcW w:w="1117" w:type="dxa"/>
            <w:vAlign w:val="center"/>
            <w:tcPrChange w:id="175" w:author="Author">
              <w:tcPr>
                <w:tcW w:w="1117" w:type="dxa"/>
                <w:gridSpan w:val="3"/>
                <w:vAlign w:val="center"/>
              </w:tcPr>
            </w:tcPrChange>
          </w:tcPr>
          <w:p w14:paraId="35E911B9" w14:textId="2E910549" w:rsidR="00CF50B1" w:rsidRPr="0078148C" w:rsidRDefault="00CF50B1" w:rsidP="00CF50B1">
            <w:pPr>
              <w:pStyle w:val="TAC"/>
              <w:rPr>
                <w:ins w:id="176" w:author="Author"/>
                <w:rFonts w:cs="Arial"/>
                <w:szCs w:val="18"/>
              </w:rPr>
            </w:pPr>
            <w:ins w:id="177" w:author="Author">
              <w:r w:rsidRPr="00764BD2">
                <w:rPr>
                  <w:rFonts w:eastAsia="Yu Mincho"/>
                </w:rPr>
                <w:t>15</w:t>
              </w:r>
            </w:ins>
          </w:p>
        </w:tc>
        <w:tc>
          <w:tcPr>
            <w:tcW w:w="0" w:type="auto"/>
            <w:shd w:val="clear" w:color="auto" w:fill="auto"/>
            <w:tcPrChange w:id="178" w:author="Author">
              <w:tcPr>
                <w:tcW w:w="0" w:type="auto"/>
                <w:gridSpan w:val="2"/>
                <w:shd w:val="clear" w:color="auto" w:fill="auto"/>
              </w:tcPr>
            </w:tcPrChange>
          </w:tcPr>
          <w:p w14:paraId="4959BB2D" w14:textId="3C0B67AE" w:rsidR="00CF50B1" w:rsidRPr="0078148C" w:rsidRDefault="00CF50B1" w:rsidP="00CF50B1">
            <w:pPr>
              <w:pStyle w:val="TAC"/>
              <w:rPr>
                <w:ins w:id="179" w:author="Author"/>
                <w:rFonts w:cs="Arial"/>
                <w:szCs w:val="18"/>
              </w:rPr>
            </w:pPr>
            <w:ins w:id="180" w:author="Author">
              <w:r w:rsidRPr="00764BD2">
                <w:rPr>
                  <w:rFonts w:eastAsia="Yu Mincho"/>
                </w:rPr>
                <w:t>Yes</w:t>
              </w:r>
            </w:ins>
          </w:p>
        </w:tc>
        <w:tc>
          <w:tcPr>
            <w:tcW w:w="0" w:type="auto"/>
            <w:vAlign w:val="center"/>
            <w:tcPrChange w:id="181" w:author="Author">
              <w:tcPr>
                <w:tcW w:w="0" w:type="auto"/>
                <w:gridSpan w:val="2"/>
              </w:tcPr>
            </w:tcPrChange>
          </w:tcPr>
          <w:p w14:paraId="126E8671" w14:textId="1C9556EE" w:rsidR="00CF50B1" w:rsidRPr="0078148C" w:rsidRDefault="00CF50B1" w:rsidP="00CF50B1">
            <w:pPr>
              <w:pStyle w:val="TAC"/>
              <w:rPr>
                <w:ins w:id="182" w:author="Author"/>
                <w:rFonts w:cs="Arial"/>
                <w:szCs w:val="18"/>
              </w:rPr>
            </w:pPr>
            <w:ins w:id="183" w:author="Author">
              <w:r w:rsidRPr="00764BD2">
                <w:rPr>
                  <w:rFonts w:eastAsia="Yu Mincho"/>
                </w:rPr>
                <w:t>Yes</w:t>
              </w:r>
            </w:ins>
          </w:p>
        </w:tc>
        <w:tc>
          <w:tcPr>
            <w:tcW w:w="0" w:type="auto"/>
            <w:vAlign w:val="center"/>
            <w:tcPrChange w:id="184" w:author="Author">
              <w:tcPr>
                <w:tcW w:w="0" w:type="auto"/>
                <w:gridSpan w:val="2"/>
              </w:tcPr>
            </w:tcPrChange>
          </w:tcPr>
          <w:p w14:paraId="35284F67" w14:textId="2A8DC0AB" w:rsidR="00CF50B1" w:rsidRPr="0078148C" w:rsidRDefault="00CF50B1" w:rsidP="00CF50B1">
            <w:pPr>
              <w:pStyle w:val="TAC"/>
              <w:rPr>
                <w:ins w:id="185" w:author="Author"/>
                <w:rFonts w:cs="Arial"/>
                <w:szCs w:val="18"/>
              </w:rPr>
            </w:pPr>
            <w:ins w:id="186" w:author="Author">
              <w:r w:rsidRPr="00764BD2">
                <w:rPr>
                  <w:rFonts w:eastAsia="Yu Mincho"/>
                </w:rPr>
                <w:t>Yes</w:t>
              </w:r>
            </w:ins>
          </w:p>
        </w:tc>
        <w:tc>
          <w:tcPr>
            <w:tcW w:w="0" w:type="auto"/>
            <w:vAlign w:val="center"/>
            <w:tcPrChange w:id="187" w:author="Author">
              <w:tcPr>
                <w:tcW w:w="0" w:type="auto"/>
                <w:gridSpan w:val="2"/>
              </w:tcPr>
            </w:tcPrChange>
          </w:tcPr>
          <w:p w14:paraId="667AFEA7" w14:textId="558E0AC6" w:rsidR="00CF50B1" w:rsidRPr="0078148C" w:rsidRDefault="00CF50B1" w:rsidP="00CF50B1">
            <w:pPr>
              <w:pStyle w:val="TAC"/>
              <w:rPr>
                <w:ins w:id="188" w:author="Author"/>
                <w:rFonts w:cs="Arial"/>
                <w:szCs w:val="18"/>
              </w:rPr>
            </w:pPr>
            <w:ins w:id="189" w:author="Author">
              <w:r w:rsidRPr="00764BD2">
                <w:rPr>
                  <w:rFonts w:eastAsia="Yu Mincho"/>
                </w:rPr>
                <w:t>Yes</w:t>
              </w:r>
            </w:ins>
          </w:p>
        </w:tc>
        <w:tc>
          <w:tcPr>
            <w:tcW w:w="0" w:type="auto"/>
            <w:vAlign w:val="center"/>
            <w:tcPrChange w:id="190" w:author="Author">
              <w:tcPr>
                <w:tcW w:w="0" w:type="auto"/>
                <w:gridSpan w:val="2"/>
                <w:vAlign w:val="center"/>
              </w:tcPr>
            </w:tcPrChange>
          </w:tcPr>
          <w:p w14:paraId="17883D83" w14:textId="526F7E86" w:rsidR="00CF50B1" w:rsidRPr="0078148C" w:rsidRDefault="00CF50B1" w:rsidP="00CF50B1">
            <w:pPr>
              <w:pStyle w:val="TAC"/>
              <w:rPr>
                <w:ins w:id="191" w:author="Author"/>
                <w:rFonts w:cs="Arial"/>
                <w:szCs w:val="18"/>
              </w:rPr>
            </w:pPr>
            <w:ins w:id="192" w:author="Author">
              <w:r w:rsidRPr="00764BD2">
                <w:rPr>
                  <w:rFonts w:eastAsia="Yu Mincho"/>
                </w:rPr>
                <w:t>Yes</w:t>
              </w:r>
            </w:ins>
          </w:p>
        </w:tc>
        <w:tc>
          <w:tcPr>
            <w:tcW w:w="0" w:type="auto"/>
            <w:tcPrChange w:id="193" w:author="Author">
              <w:tcPr>
                <w:tcW w:w="0" w:type="auto"/>
                <w:gridSpan w:val="2"/>
              </w:tcPr>
            </w:tcPrChange>
          </w:tcPr>
          <w:p w14:paraId="60AC9332" w14:textId="1A55CA07" w:rsidR="00CF50B1" w:rsidRPr="0078148C" w:rsidRDefault="00CF50B1" w:rsidP="00CF50B1">
            <w:pPr>
              <w:pStyle w:val="TAC"/>
              <w:rPr>
                <w:ins w:id="194" w:author="Author"/>
                <w:rFonts w:cs="Arial"/>
                <w:szCs w:val="18"/>
              </w:rPr>
            </w:pPr>
            <w:ins w:id="195" w:author="Author">
              <w:r w:rsidRPr="00764BD2">
                <w:rPr>
                  <w:rFonts w:eastAsia="Yu Mincho"/>
                </w:rPr>
                <w:t>Yes</w:t>
              </w:r>
            </w:ins>
          </w:p>
        </w:tc>
        <w:tc>
          <w:tcPr>
            <w:tcW w:w="0" w:type="auto"/>
            <w:vAlign w:val="center"/>
            <w:tcPrChange w:id="196" w:author="Author">
              <w:tcPr>
                <w:tcW w:w="0" w:type="auto"/>
                <w:gridSpan w:val="2"/>
                <w:vAlign w:val="center"/>
              </w:tcPr>
            </w:tcPrChange>
          </w:tcPr>
          <w:p w14:paraId="5797BF60" w14:textId="77777777" w:rsidR="00CF50B1" w:rsidRPr="0078148C" w:rsidRDefault="00CF50B1" w:rsidP="00CF50B1">
            <w:pPr>
              <w:pStyle w:val="TAC"/>
              <w:rPr>
                <w:ins w:id="197" w:author="Author"/>
                <w:rFonts w:cs="Arial"/>
                <w:szCs w:val="18"/>
              </w:rPr>
            </w:pPr>
          </w:p>
        </w:tc>
        <w:tc>
          <w:tcPr>
            <w:tcW w:w="0" w:type="auto"/>
            <w:vAlign w:val="center"/>
            <w:tcPrChange w:id="198" w:author="Author">
              <w:tcPr>
                <w:tcW w:w="0" w:type="auto"/>
                <w:gridSpan w:val="2"/>
                <w:vAlign w:val="center"/>
              </w:tcPr>
            </w:tcPrChange>
          </w:tcPr>
          <w:p w14:paraId="7395BA63" w14:textId="77777777" w:rsidR="00CF50B1" w:rsidRPr="0078148C" w:rsidRDefault="00CF50B1" w:rsidP="00CF50B1">
            <w:pPr>
              <w:pStyle w:val="TAC"/>
              <w:rPr>
                <w:ins w:id="199" w:author="Author"/>
                <w:rFonts w:cs="Arial"/>
                <w:szCs w:val="18"/>
              </w:rPr>
            </w:pPr>
          </w:p>
        </w:tc>
        <w:tc>
          <w:tcPr>
            <w:tcW w:w="0" w:type="auto"/>
            <w:vAlign w:val="center"/>
            <w:tcPrChange w:id="200" w:author="Author">
              <w:tcPr>
                <w:tcW w:w="0" w:type="auto"/>
                <w:gridSpan w:val="2"/>
                <w:vAlign w:val="center"/>
              </w:tcPr>
            </w:tcPrChange>
          </w:tcPr>
          <w:p w14:paraId="521C531D" w14:textId="77777777" w:rsidR="00CF50B1" w:rsidRPr="0078148C" w:rsidRDefault="00CF50B1" w:rsidP="00CF50B1">
            <w:pPr>
              <w:pStyle w:val="TAC"/>
              <w:rPr>
                <w:ins w:id="201" w:author="Author"/>
                <w:rFonts w:cs="Arial"/>
                <w:szCs w:val="18"/>
              </w:rPr>
            </w:pPr>
          </w:p>
        </w:tc>
        <w:tc>
          <w:tcPr>
            <w:tcW w:w="586" w:type="dxa"/>
            <w:vAlign w:val="center"/>
            <w:tcPrChange w:id="202" w:author="Author">
              <w:tcPr>
                <w:tcW w:w="586" w:type="dxa"/>
                <w:gridSpan w:val="2"/>
                <w:vAlign w:val="center"/>
              </w:tcPr>
            </w:tcPrChange>
          </w:tcPr>
          <w:p w14:paraId="23AD4FC9" w14:textId="77777777" w:rsidR="00CF50B1" w:rsidRPr="0078148C" w:rsidRDefault="00CF50B1" w:rsidP="00CF50B1">
            <w:pPr>
              <w:pStyle w:val="TAC"/>
              <w:rPr>
                <w:ins w:id="203" w:author="Author"/>
                <w:rFonts w:cs="Arial"/>
                <w:szCs w:val="18"/>
              </w:rPr>
            </w:pPr>
          </w:p>
        </w:tc>
        <w:tc>
          <w:tcPr>
            <w:tcW w:w="586" w:type="dxa"/>
            <w:tcPrChange w:id="204" w:author="Author">
              <w:tcPr>
                <w:tcW w:w="586" w:type="dxa"/>
              </w:tcPr>
            </w:tcPrChange>
          </w:tcPr>
          <w:p w14:paraId="4ADA9A1A" w14:textId="77777777" w:rsidR="00CF50B1" w:rsidRPr="0078148C" w:rsidRDefault="00CF50B1" w:rsidP="00CF50B1">
            <w:pPr>
              <w:pStyle w:val="TAC"/>
              <w:rPr>
                <w:ins w:id="205" w:author="Author"/>
                <w:rFonts w:cs="Arial"/>
                <w:szCs w:val="18"/>
              </w:rPr>
            </w:pPr>
          </w:p>
        </w:tc>
        <w:tc>
          <w:tcPr>
            <w:tcW w:w="586" w:type="dxa"/>
            <w:vAlign w:val="center"/>
            <w:tcPrChange w:id="206" w:author="Author">
              <w:tcPr>
                <w:tcW w:w="586" w:type="dxa"/>
                <w:gridSpan w:val="2"/>
                <w:vAlign w:val="center"/>
              </w:tcPr>
            </w:tcPrChange>
          </w:tcPr>
          <w:p w14:paraId="3F56A73F" w14:textId="77777777" w:rsidR="00CF50B1" w:rsidRPr="0078148C" w:rsidRDefault="00CF50B1" w:rsidP="00CF50B1">
            <w:pPr>
              <w:pStyle w:val="TAC"/>
              <w:rPr>
                <w:ins w:id="207" w:author="Author"/>
                <w:rFonts w:cs="Arial"/>
                <w:szCs w:val="18"/>
              </w:rPr>
            </w:pPr>
          </w:p>
        </w:tc>
        <w:tc>
          <w:tcPr>
            <w:tcW w:w="1187" w:type="dxa"/>
            <w:vMerge/>
            <w:vAlign w:val="center"/>
            <w:tcPrChange w:id="208" w:author="Author">
              <w:tcPr>
                <w:tcW w:w="1187" w:type="dxa"/>
                <w:vMerge/>
                <w:vAlign w:val="center"/>
              </w:tcPr>
            </w:tcPrChange>
          </w:tcPr>
          <w:p w14:paraId="7A5AE085" w14:textId="77777777" w:rsidR="00CF50B1" w:rsidRPr="0078148C" w:rsidRDefault="00CF50B1" w:rsidP="00CF50B1">
            <w:pPr>
              <w:pStyle w:val="TAC"/>
              <w:rPr>
                <w:ins w:id="209" w:author="Author"/>
                <w:rFonts w:cs="Arial"/>
                <w:szCs w:val="18"/>
              </w:rPr>
            </w:pPr>
          </w:p>
        </w:tc>
      </w:tr>
      <w:tr w:rsidR="00CF50B1" w:rsidRPr="0078148C" w14:paraId="61A56A92"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11" w:author="Author"/>
          <w:trPrChange w:id="212" w:author="Author">
            <w:trPr>
              <w:gridBefore w:val="1"/>
              <w:trHeight w:val="44"/>
            </w:trPr>
          </w:trPrChange>
        </w:trPr>
        <w:tc>
          <w:tcPr>
            <w:tcW w:w="1477" w:type="dxa"/>
            <w:vMerge/>
            <w:vAlign w:val="center"/>
            <w:tcPrChange w:id="213" w:author="Author">
              <w:tcPr>
                <w:tcW w:w="1477" w:type="dxa"/>
                <w:gridSpan w:val="3"/>
                <w:vMerge/>
                <w:vAlign w:val="center"/>
              </w:tcPr>
            </w:tcPrChange>
          </w:tcPr>
          <w:p w14:paraId="1E98BEEF" w14:textId="77777777" w:rsidR="00CF50B1" w:rsidRPr="0078148C" w:rsidRDefault="00CF50B1" w:rsidP="00CF50B1">
            <w:pPr>
              <w:keepNext/>
              <w:keepLines/>
              <w:jc w:val="center"/>
              <w:rPr>
                <w:ins w:id="214" w:author="Author"/>
                <w:rFonts w:ascii="Arial" w:hAnsi="Arial"/>
                <w:sz w:val="18"/>
                <w:szCs w:val="18"/>
                <w:lang w:val="en-US"/>
              </w:rPr>
            </w:pPr>
          </w:p>
        </w:tc>
        <w:tc>
          <w:tcPr>
            <w:tcW w:w="716" w:type="dxa"/>
            <w:vMerge/>
            <w:shd w:val="clear" w:color="auto" w:fill="auto"/>
            <w:vAlign w:val="center"/>
            <w:tcPrChange w:id="215" w:author="Author">
              <w:tcPr>
                <w:tcW w:w="716" w:type="dxa"/>
                <w:gridSpan w:val="2"/>
                <w:vMerge/>
                <w:shd w:val="clear" w:color="auto" w:fill="auto"/>
                <w:vAlign w:val="center"/>
              </w:tcPr>
            </w:tcPrChange>
          </w:tcPr>
          <w:p w14:paraId="64E18EB8" w14:textId="77777777" w:rsidR="00CF50B1" w:rsidRPr="0078148C" w:rsidRDefault="00CF50B1" w:rsidP="00CF50B1">
            <w:pPr>
              <w:pStyle w:val="TAC"/>
              <w:rPr>
                <w:ins w:id="216" w:author="Author"/>
                <w:rFonts w:cs="Arial"/>
                <w:szCs w:val="18"/>
                <w:lang w:eastAsia="ja-JP"/>
              </w:rPr>
            </w:pPr>
          </w:p>
        </w:tc>
        <w:tc>
          <w:tcPr>
            <w:tcW w:w="1117" w:type="dxa"/>
            <w:vAlign w:val="center"/>
            <w:tcPrChange w:id="217" w:author="Author">
              <w:tcPr>
                <w:tcW w:w="1117" w:type="dxa"/>
                <w:gridSpan w:val="3"/>
                <w:vAlign w:val="center"/>
              </w:tcPr>
            </w:tcPrChange>
          </w:tcPr>
          <w:p w14:paraId="3C2D1604" w14:textId="63B84C64" w:rsidR="00CF50B1" w:rsidRPr="0078148C" w:rsidRDefault="00CF50B1" w:rsidP="00CF50B1">
            <w:pPr>
              <w:pStyle w:val="TAC"/>
              <w:rPr>
                <w:ins w:id="218" w:author="Author"/>
                <w:rFonts w:cs="Arial"/>
                <w:szCs w:val="18"/>
              </w:rPr>
            </w:pPr>
            <w:ins w:id="219" w:author="Author">
              <w:r w:rsidRPr="00764BD2">
                <w:rPr>
                  <w:rFonts w:eastAsia="Yu Mincho"/>
                </w:rPr>
                <w:t>30</w:t>
              </w:r>
            </w:ins>
          </w:p>
        </w:tc>
        <w:tc>
          <w:tcPr>
            <w:tcW w:w="0" w:type="auto"/>
            <w:shd w:val="clear" w:color="auto" w:fill="auto"/>
            <w:tcPrChange w:id="220" w:author="Author">
              <w:tcPr>
                <w:tcW w:w="0" w:type="auto"/>
                <w:gridSpan w:val="2"/>
                <w:shd w:val="clear" w:color="auto" w:fill="auto"/>
              </w:tcPr>
            </w:tcPrChange>
          </w:tcPr>
          <w:p w14:paraId="28B263E2" w14:textId="77777777" w:rsidR="00CF50B1" w:rsidRPr="0078148C" w:rsidRDefault="00CF50B1" w:rsidP="00CF50B1">
            <w:pPr>
              <w:pStyle w:val="TAC"/>
              <w:rPr>
                <w:ins w:id="221" w:author="Author"/>
                <w:rFonts w:cs="Arial"/>
                <w:szCs w:val="18"/>
              </w:rPr>
            </w:pPr>
          </w:p>
        </w:tc>
        <w:tc>
          <w:tcPr>
            <w:tcW w:w="0" w:type="auto"/>
            <w:tcPrChange w:id="222" w:author="Author">
              <w:tcPr>
                <w:tcW w:w="0" w:type="auto"/>
                <w:gridSpan w:val="2"/>
              </w:tcPr>
            </w:tcPrChange>
          </w:tcPr>
          <w:p w14:paraId="5EAE9311" w14:textId="28349E56" w:rsidR="00CF50B1" w:rsidRPr="0078148C" w:rsidRDefault="00CF50B1" w:rsidP="00CF50B1">
            <w:pPr>
              <w:pStyle w:val="TAC"/>
              <w:rPr>
                <w:ins w:id="223" w:author="Author"/>
                <w:rFonts w:cs="Arial"/>
                <w:szCs w:val="18"/>
              </w:rPr>
            </w:pPr>
            <w:ins w:id="224" w:author="Author">
              <w:r w:rsidRPr="00764BD2">
                <w:rPr>
                  <w:rFonts w:eastAsia="Yu Mincho"/>
                </w:rPr>
                <w:t>Yes</w:t>
              </w:r>
            </w:ins>
          </w:p>
        </w:tc>
        <w:tc>
          <w:tcPr>
            <w:tcW w:w="0" w:type="auto"/>
            <w:vAlign w:val="center"/>
            <w:tcPrChange w:id="225" w:author="Author">
              <w:tcPr>
                <w:tcW w:w="0" w:type="auto"/>
                <w:gridSpan w:val="2"/>
              </w:tcPr>
            </w:tcPrChange>
          </w:tcPr>
          <w:p w14:paraId="6A4CD554" w14:textId="15381B4D" w:rsidR="00CF50B1" w:rsidRPr="0078148C" w:rsidRDefault="00CF50B1" w:rsidP="00CF50B1">
            <w:pPr>
              <w:pStyle w:val="TAC"/>
              <w:rPr>
                <w:ins w:id="226" w:author="Author"/>
                <w:rFonts w:cs="Arial"/>
                <w:szCs w:val="18"/>
              </w:rPr>
            </w:pPr>
            <w:ins w:id="227" w:author="Author">
              <w:r w:rsidRPr="00764BD2">
                <w:rPr>
                  <w:rFonts w:eastAsia="Yu Mincho"/>
                </w:rPr>
                <w:t>Yes</w:t>
              </w:r>
            </w:ins>
          </w:p>
        </w:tc>
        <w:tc>
          <w:tcPr>
            <w:tcW w:w="0" w:type="auto"/>
            <w:vAlign w:val="center"/>
            <w:tcPrChange w:id="228" w:author="Author">
              <w:tcPr>
                <w:tcW w:w="0" w:type="auto"/>
                <w:gridSpan w:val="2"/>
              </w:tcPr>
            </w:tcPrChange>
          </w:tcPr>
          <w:p w14:paraId="20A0F5C6" w14:textId="454032A2" w:rsidR="00CF50B1" w:rsidRPr="0078148C" w:rsidRDefault="00CF50B1" w:rsidP="00CF50B1">
            <w:pPr>
              <w:pStyle w:val="TAC"/>
              <w:rPr>
                <w:ins w:id="229" w:author="Author"/>
                <w:rFonts w:cs="Arial"/>
                <w:szCs w:val="18"/>
              </w:rPr>
            </w:pPr>
            <w:ins w:id="230" w:author="Author">
              <w:r w:rsidRPr="00764BD2">
                <w:rPr>
                  <w:rFonts w:eastAsia="Yu Mincho"/>
                </w:rPr>
                <w:t>Yes</w:t>
              </w:r>
            </w:ins>
          </w:p>
        </w:tc>
        <w:tc>
          <w:tcPr>
            <w:tcW w:w="0" w:type="auto"/>
            <w:vAlign w:val="center"/>
            <w:tcPrChange w:id="231" w:author="Author">
              <w:tcPr>
                <w:tcW w:w="0" w:type="auto"/>
                <w:gridSpan w:val="2"/>
                <w:vAlign w:val="center"/>
              </w:tcPr>
            </w:tcPrChange>
          </w:tcPr>
          <w:p w14:paraId="5A0162E0" w14:textId="6307AE0F" w:rsidR="00CF50B1" w:rsidRPr="0078148C" w:rsidRDefault="00CF50B1" w:rsidP="00CF50B1">
            <w:pPr>
              <w:pStyle w:val="TAC"/>
              <w:rPr>
                <w:ins w:id="232" w:author="Author"/>
                <w:rFonts w:cs="Arial"/>
                <w:szCs w:val="18"/>
              </w:rPr>
            </w:pPr>
            <w:ins w:id="233" w:author="Author">
              <w:r w:rsidRPr="00764BD2">
                <w:rPr>
                  <w:rFonts w:eastAsia="Yu Mincho"/>
                </w:rPr>
                <w:t>Yes</w:t>
              </w:r>
            </w:ins>
          </w:p>
        </w:tc>
        <w:tc>
          <w:tcPr>
            <w:tcW w:w="0" w:type="auto"/>
            <w:tcPrChange w:id="234" w:author="Author">
              <w:tcPr>
                <w:tcW w:w="0" w:type="auto"/>
                <w:gridSpan w:val="2"/>
              </w:tcPr>
            </w:tcPrChange>
          </w:tcPr>
          <w:p w14:paraId="023B2330" w14:textId="38AD5D3A" w:rsidR="00CF50B1" w:rsidRPr="0078148C" w:rsidRDefault="00CF50B1" w:rsidP="00CF50B1">
            <w:pPr>
              <w:pStyle w:val="TAC"/>
              <w:rPr>
                <w:ins w:id="235" w:author="Author"/>
                <w:rFonts w:cs="Arial"/>
                <w:szCs w:val="18"/>
              </w:rPr>
            </w:pPr>
            <w:ins w:id="236" w:author="Author">
              <w:r w:rsidRPr="00764BD2">
                <w:rPr>
                  <w:rFonts w:eastAsia="Yu Mincho"/>
                </w:rPr>
                <w:t>Yes</w:t>
              </w:r>
            </w:ins>
          </w:p>
        </w:tc>
        <w:tc>
          <w:tcPr>
            <w:tcW w:w="0" w:type="auto"/>
            <w:vAlign w:val="center"/>
            <w:tcPrChange w:id="237" w:author="Author">
              <w:tcPr>
                <w:tcW w:w="0" w:type="auto"/>
                <w:gridSpan w:val="2"/>
                <w:vAlign w:val="center"/>
              </w:tcPr>
            </w:tcPrChange>
          </w:tcPr>
          <w:p w14:paraId="31C1ACEC" w14:textId="77777777" w:rsidR="00CF50B1" w:rsidRPr="0078148C" w:rsidRDefault="00CF50B1" w:rsidP="00CF50B1">
            <w:pPr>
              <w:pStyle w:val="TAC"/>
              <w:rPr>
                <w:ins w:id="238" w:author="Author"/>
                <w:rFonts w:cs="Arial"/>
                <w:szCs w:val="18"/>
              </w:rPr>
            </w:pPr>
          </w:p>
        </w:tc>
        <w:tc>
          <w:tcPr>
            <w:tcW w:w="0" w:type="auto"/>
            <w:vAlign w:val="center"/>
            <w:tcPrChange w:id="239" w:author="Author">
              <w:tcPr>
                <w:tcW w:w="0" w:type="auto"/>
                <w:gridSpan w:val="2"/>
                <w:vAlign w:val="center"/>
              </w:tcPr>
            </w:tcPrChange>
          </w:tcPr>
          <w:p w14:paraId="6E13B453" w14:textId="77777777" w:rsidR="00CF50B1" w:rsidRPr="0078148C" w:rsidRDefault="00CF50B1" w:rsidP="00CF50B1">
            <w:pPr>
              <w:pStyle w:val="TAC"/>
              <w:rPr>
                <w:ins w:id="240" w:author="Author"/>
                <w:rFonts w:cs="Arial"/>
                <w:szCs w:val="18"/>
              </w:rPr>
            </w:pPr>
          </w:p>
        </w:tc>
        <w:tc>
          <w:tcPr>
            <w:tcW w:w="0" w:type="auto"/>
            <w:vAlign w:val="center"/>
            <w:tcPrChange w:id="241" w:author="Author">
              <w:tcPr>
                <w:tcW w:w="0" w:type="auto"/>
                <w:gridSpan w:val="2"/>
                <w:vAlign w:val="center"/>
              </w:tcPr>
            </w:tcPrChange>
          </w:tcPr>
          <w:p w14:paraId="04F9B5CA" w14:textId="77777777" w:rsidR="00CF50B1" w:rsidRPr="0078148C" w:rsidRDefault="00CF50B1" w:rsidP="00CF50B1">
            <w:pPr>
              <w:pStyle w:val="TAC"/>
              <w:rPr>
                <w:ins w:id="242" w:author="Author"/>
                <w:rFonts w:cs="Arial"/>
                <w:szCs w:val="18"/>
              </w:rPr>
            </w:pPr>
          </w:p>
        </w:tc>
        <w:tc>
          <w:tcPr>
            <w:tcW w:w="586" w:type="dxa"/>
            <w:vAlign w:val="center"/>
            <w:tcPrChange w:id="243" w:author="Author">
              <w:tcPr>
                <w:tcW w:w="586" w:type="dxa"/>
                <w:gridSpan w:val="2"/>
                <w:vAlign w:val="center"/>
              </w:tcPr>
            </w:tcPrChange>
          </w:tcPr>
          <w:p w14:paraId="7ABFAD91" w14:textId="77777777" w:rsidR="00CF50B1" w:rsidRPr="0078148C" w:rsidRDefault="00CF50B1" w:rsidP="00CF50B1">
            <w:pPr>
              <w:pStyle w:val="TAC"/>
              <w:rPr>
                <w:ins w:id="244" w:author="Author"/>
                <w:rFonts w:cs="Arial"/>
                <w:szCs w:val="18"/>
              </w:rPr>
            </w:pPr>
          </w:p>
        </w:tc>
        <w:tc>
          <w:tcPr>
            <w:tcW w:w="586" w:type="dxa"/>
            <w:tcPrChange w:id="245" w:author="Author">
              <w:tcPr>
                <w:tcW w:w="586" w:type="dxa"/>
              </w:tcPr>
            </w:tcPrChange>
          </w:tcPr>
          <w:p w14:paraId="267293CE" w14:textId="77777777" w:rsidR="00CF50B1" w:rsidRPr="0078148C" w:rsidRDefault="00CF50B1" w:rsidP="00CF50B1">
            <w:pPr>
              <w:pStyle w:val="TAC"/>
              <w:rPr>
                <w:ins w:id="246" w:author="Author"/>
                <w:rFonts w:cs="Arial"/>
                <w:szCs w:val="18"/>
              </w:rPr>
            </w:pPr>
          </w:p>
        </w:tc>
        <w:tc>
          <w:tcPr>
            <w:tcW w:w="586" w:type="dxa"/>
            <w:vAlign w:val="center"/>
            <w:tcPrChange w:id="247" w:author="Author">
              <w:tcPr>
                <w:tcW w:w="586" w:type="dxa"/>
                <w:gridSpan w:val="2"/>
                <w:vAlign w:val="center"/>
              </w:tcPr>
            </w:tcPrChange>
          </w:tcPr>
          <w:p w14:paraId="149D10B1" w14:textId="77777777" w:rsidR="00CF50B1" w:rsidRPr="0078148C" w:rsidRDefault="00CF50B1" w:rsidP="00CF50B1">
            <w:pPr>
              <w:pStyle w:val="TAC"/>
              <w:rPr>
                <w:ins w:id="248" w:author="Author"/>
                <w:rFonts w:cs="Arial"/>
                <w:szCs w:val="18"/>
              </w:rPr>
            </w:pPr>
          </w:p>
        </w:tc>
        <w:tc>
          <w:tcPr>
            <w:tcW w:w="1187" w:type="dxa"/>
            <w:vMerge/>
            <w:vAlign w:val="center"/>
            <w:tcPrChange w:id="249" w:author="Author">
              <w:tcPr>
                <w:tcW w:w="1187" w:type="dxa"/>
                <w:vMerge/>
                <w:vAlign w:val="center"/>
              </w:tcPr>
            </w:tcPrChange>
          </w:tcPr>
          <w:p w14:paraId="68961B62" w14:textId="77777777" w:rsidR="00CF50B1" w:rsidRPr="0078148C" w:rsidRDefault="00CF50B1" w:rsidP="00CF50B1">
            <w:pPr>
              <w:pStyle w:val="TAC"/>
              <w:rPr>
                <w:ins w:id="250" w:author="Author"/>
                <w:rFonts w:cs="Arial"/>
                <w:szCs w:val="18"/>
              </w:rPr>
            </w:pPr>
          </w:p>
        </w:tc>
      </w:tr>
      <w:tr w:rsidR="00CF50B1" w:rsidRPr="0078148C" w14:paraId="34A5264B"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52" w:author="Author"/>
          <w:trPrChange w:id="253" w:author="Author">
            <w:trPr>
              <w:gridBefore w:val="1"/>
              <w:trHeight w:val="44"/>
            </w:trPr>
          </w:trPrChange>
        </w:trPr>
        <w:tc>
          <w:tcPr>
            <w:tcW w:w="1477" w:type="dxa"/>
            <w:vMerge/>
            <w:vAlign w:val="center"/>
            <w:tcPrChange w:id="254" w:author="Author">
              <w:tcPr>
                <w:tcW w:w="1477" w:type="dxa"/>
                <w:gridSpan w:val="3"/>
                <w:vMerge/>
                <w:vAlign w:val="center"/>
              </w:tcPr>
            </w:tcPrChange>
          </w:tcPr>
          <w:p w14:paraId="21F6596E" w14:textId="77777777" w:rsidR="00CF50B1" w:rsidRPr="0078148C" w:rsidRDefault="00CF50B1" w:rsidP="00CF50B1">
            <w:pPr>
              <w:keepNext/>
              <w:keepLines/>
              <w:jc w:val="center"/>
              <w:rPr>
                <w:ins w:id="255" w:author="Author"/>
                <w:rFonts w:ascii="Arial" w:hAnsi="Arial"/>
                <w:sz w:val="18"/>
                <w:szCs w:val="18"/>
                <w:lang w:val="en-US"/>
              </w:rPr>
            </w:pPr>
          </w:p>
        </w:tc>
        <w:tc>
          <w:tcPr>
            <w:tcW w:w="716" w:type="dxa"/>
            <w:vMerge/>
            <w:shd w:val="clear" w:color="auto" w:fill="auto"/>
            <w:vAlign w:val="center"/>
            <w:tcPrChange w:id="256" w:author="Author">
              <w:tcPr>
                <w:tcW w:w="716" w:type="dxa"/>
                <w:gridSpan w:val="2"/>
                <w:vMerge/>
                <w:shd w:val="clear" w:color="auto" w:fill="auto"/>
                <w:vAlign w:val="center"/>
              </w:tcPr>
            </w:tcPrChange>
          </w:tcPr>
          <w:p w14:paraId="02D18424" w14:textId="77777777" w:rsidR="00CF50B1" w:rsidRPr="0078148C" w:rsidRDefault="00CF50B1" w:rsidP="00CF50B1">
            <w:pPr>
              <w:pStyle w:val="TAC"/>
              <w:rPr>
                <w:ins w:id="257" w:author="Author"/>
                <w:rFonts w:cs="Arial"/>
                <w:szCs w:val="18"/>
                <w:lang w:eastAsia="ja-JP"/>
              </w:rPr>
            </w:pPr>
          </w:p>
        </w:tc>
        <w:tc>
          <w:tcPr>
            <w:tcW w:w="1117" w:type="dxa"/>
            <w:vAlign w:val="center"/>
            <w:tcPrChange w:id="258" w:author="Author">
              <w:tcPr>
                <w:tcW w:w="1117" w:type="dxa"/>
                <w:gridSpan w:val="3"/>
                <w:vAlign w:val="center"/>
              </w:tcPr>
            </w:tcPrChange>
          </w:tcPr>
          <w:p w14:paraId="3AC70EE1" w14:textId="30577145" w:rsidR="00CF50B1" w:rsidRPr="0078148C" w:rsidRDefault="00CF50B1" w:rsidP="00CF50B1">
            <w:pPr>
              <w:pStyle w:val="TAC"/>
              <w:rPr>
                <w:ins w:id="259" w:author="Author"/>
                <w:rFonts w:cs="Arial"/>
                <w:szCs w:val="18"/>
              </w:rPr>
            </w:pPr>
            <w:ins w:id="260" w:author="Author">
              <w:r w:rsidRPr="00764BD2">
                <w:rPr>
                  <w:rFonts w:eastAsia="Yu Mincho"/>
                </w:rPr>
                <w:t>60</w:t>
              </w:r>
            </w:ins>
          </w:p>
        </w:tc>
        <w:tc>
          <w:tcPr>
            <w:tcW w:w="0" w:type="auto"/>
            <w:shd w:val="clear" w:color="auto" w:fill="auto"/>
            <w:tcPrChange w:id="261" w:author="Author">
              <w:tcPr>
                <w:tcW w:w="0" w:type="auto"/>
                <w:gridSpan w:val="2"/>
                <w:shd w:val="clear" w:color="auto" w:fill="auto"/>
              </w:tcPr>
            </w:tcPrChange>
          </w:tcPr>
          <w:p w14:paraId="01929141" w14:textId="77777777" w:rsidR="00CF50B1" w:rsidRPr="0078148C" w:rsidRDefault="00CF50B1" w:rsidP="00CF50B1">
            <w:pPr>
              <w:pStyle w:val="TAC"/>
              <w:rPr>
                <w:ins w:id="262" w:author="Author"/>
                <w:rFonts w:cs="Arial"/>
                <w:szCs w:val="18"/>
              </w:rPr>
            </w:pPr>
          </w:p>
        </w:tc>
        <w:tc>
          <w:tcPr>
            <w:tcW w:w="0" w:type="auto"/>
            <w:vAlign w:val="center"/>
            <w:tcPrChange w:id="263" w:author="Author">
              <w:tcPr>
                <w:tcW w:w="0" w:type="auto"/>
                <w:gridSpan w:val="2"/>
              </w:tcPr>
            </w:tcPrChange>
          </w:tcPr>
          <w:p w14:paraId="6EDB27FA" w14:textId="05AB13BA" w:rsidR="00CF50B1" w:rsidRPr="0078148C" w:rsidRDefault="00CF50B1" w:rsidP="00CF50B1">
            <w:pPr>
              <w:pStyle w:val="TAC"/>
              <w:rPr>
                <w:ins w:id="264" w:author="Author"/>
                <w:rFonts w:cs="Arial"/>
                <w:szCs w:val="18"/>
              </w:rPr>
            </w:pPr>
            <w:ins w:id="265" w:author="Author">
              <w:r w:rsidRPr="00764BD2">
                <w:rPr>
                  <w:rFonts w:eastAsia="Yu Mincho"/>
                </w:rPr>
                <w:t>Yes</w:t>
              </w:r>
            </w:ins>
          </w:p>
        </w:tc>
        <w:tc>
          <w:tcPr>
            <w:tcW w:w="0" w:type="auto"/>
            <w:vAlign w:val="center"/>
            <w:tcPrChange w:id="266" w:author="Author">
              <w:tcPr>
                <w:tcW w:w="0" w:type="auto"/>
                <w:gridSpan w:val="2"/>
              </w:tcPr>
            </w:tcPrChange>
          </w:tcPr>
          <w:p w14:paraId="689998F5" w14:textId="06CFEC94" w:rsidR="00CF50B1" w:rsidRPr="0078148C" w:rsidRDefault="00CF50B1" w:rsidP="00CF50B1">
            <w:pPr>
              <w:pStyle w:val="TAC"/>
              <w:rPr>
                <w:ins w:id="267" w:author="Author"/>
                <w:rFonts w:cs="Arial"/>
                <w:szCs w:val="18"/>
              </w:rPr>
            </w:pPr>
            <w:ins w:id="268" w:author="Author">
              <w:r w:rsidRPr="00764BD2">
                <w:rPr>
                  <w:rFonts w:eastAsia="Yu Mincho"/>
                </w:rPr>
                <w:t>Yes</w:t>
              </w:r>
            </w:ins>
          </w:p>
        </w:tc>
        <w:tc>
          <w:tcPr>
            <w:tcW w:w="0" w:type="auto"/>
            <w:vAlign w:val="center"/>
            <w:tcPrChange w:id="269" w:author="Author">
              <w:tcPr>
                <w:tcW w:w="0" w:type="auto"/>
                <w:gridSpan w:val="2"/>
              </w:tcPr>
            </w:tcPrChange>
          </w:tcPr>
          <w:p w14:paraId="678DCD09" w14:textId="4BC768AC" w:rsidR="00CF50B1" w:rsidRPr="0078148C" w:rsidRDefault="00CF50B1" w:rsidP="00CF50B1">
            <w:pPr>
              <w:pStyle w:val="TAC"/>
              <w:rPr>
                <w:ins w:id="270" w:author="Author"/>
                <w:rFonts w:cs="Arial"/>
                <w:szCs w:val="18"/>
              </w:rPr>
            </w:pPr>
            <w:ins w:id="271" w:author="Author">
              <w:r w:rsidRPr="00764BD2">
                <w:rPr>
                  <w:rFonts w:eastAsia="Yu Mincho"/>
                </w:rPr>
                <w:t>Yes</w:t>
              </w:r>
            </w:ins>
          </w:p>
        </w:tc>
        <w:tc>
          <w:tcPr>
            <w:tcW w:w="0" w:type="auto"/>
            <w:vAlign w:val="center"/>
            <w:tcPrChange w:id="272" w:author="Author">
              <w:tcPr>
                <w:tcW w:w="0" w:type="auto"/>
                <w:gridSpan w:val="2"/>
                <w:vAlign w:val="center"/>
              </w:tcPr>
            </w:tcPrChange>
          </w:tcPr>
          <w:p w14:paraId="45FFD0E6" w14:textId="172992AD" w:rsidR="00CF50B1" w:rsidRPr="0078148C" w:rsidRDefault="00CF50B1" w:rsidP="00CF50B1">
            <w:pPr>
              <w:pStyle w:val="TAC"/>
              <w:rPr>
                <w:ins w:id="273" w:author="Author"/>
                <w:rFonts w:cs="Arial"/>
                <w:szCs w:val="18"/>
              </w:rPr>
            </w:pPr>
            <w:ins w:id="274" w:author="Author">
              <w:r w:rsidRPr="00764BD2">
                <w:rPr>
                  <w:rFonts w:eastAsia="Yu Mincho"/>
                </w:rPr>
                <w:t>Yes</w:t>
              </w:r>
            </w:ins>
          </w:p>
        </w:tc>
        <w:tc>
          <w:tcPr>
            <w:tcW w:w="0" w:type="auto"/>
            <w:tcPrChange w:id="275" w:author="Author">
              <w:tcPr>
                <w:tcW w:w="0" w:type="auto"/>
                <w:gridSpan w:val="2"/>
              </w:tcPr>
            </w:tcPrChange>
          </w:tcPr>
          <w:p w14:paraId="01FDE059" w14:textId="30ECA288" w:rsidR="00CF50B1" w:rsidRPr="0078148C" w:rsidRDefault="00CF50B1" w:rsidP="00CF50B1">
            <w:pPr>
              <w:pStyle w:val="TAC"/>
              <w:rPr>
                <w:ins w:id="276" w:author="Author"/>
                <w:rFonts w:cs="Arial"/>
                <w:szCs w:val="18"/>
              </w:rPr>
            </w:pPr>
            <w:ins w:id="277" w:author="Author">
              <w:r w:rsidRPr="00764BD2">
                <w:rPr>
                  <w:rFonts w:eastAsia="Yu Mincho"/>
                </w:rPr>
                <w:t>Yes</w:t>
              </w:r>
            </w:ins>
          </w:p>
        </w:tc>
        <w:tc>
          <w:tcPr>
            <w:tcW w:w="0" w:type="auto"/>
            <w:vAlign w:val="center"/>
            <w:tcPrChange w:id="278" w:author="Author">
              <w:tcPr>
                <w:tcW w:w="0" w:type="auto"/>
                <w:gridSpan w:val="2"/>
                <w:vAlign w:val="center"/>
              </w:tcPr>
            </w:tcPrChange>
          </w:tcPr>
          <w:p w14:paraId="0394732E" w14:textId="77777777" w:rsidR="00CF50B1" w:rsidRPr="0078148C" w:rsidRDefault="00CF50B1" w:rsidP="00CF50B1">
            <w:pPr>
              <w:pStyle w:val="TAC"/>
              <w:rPr>
                <w:ins w:id="279" w:author="Author"/>
                <w:rFonts w:cs="Arial"/>
                <w:szCs w:val="18"/>
              </w:rPr>
            </w:pPr>
          </w:p>
        </w:tc>
        <w:tc>
          <w:tcPr>
            <w:tcW w:w="0" w:type="auto"/>
            <w:vAlign w:val="center"/>
            <w:tcPrChange w:id="280" w:author="Author">
              <w:tcPr>
                <w:tcW w:w="0" w:type="auto"/>
                <w:gridSpan w:val="2"/>
                <w:vAlign w:val="center"/>
              </w:tcPr>
            </w:tcPrChange>
          </w:tcPr>
          <w:p w14:paraId="71134BB4" w14:textId="77777777" w:rsidR="00CF50B1" w:rsidRPr="0078148C" w:rsidRDefault="00CF50B1" w:rsidP="00CF50B1">
            <w:pPr>
              <w:pStyle w:val="TAC"/>
              <w:rPr>
                <w:ins w:id="281" w:author="Author"/>
                <w:rFonts w:cs="Arial"/>
                <w:szCs w:val="18"/>
              </w:rPr>
            </w:pPr>
          </w:p>
        </w:tc>
        <w:tc>
          <w:tcPr>
            <w:tcW w:w="0" w:type="auto"/>
            <w:vAlign w:val="center"/>
            <w:tcPrChange w:id="282" w:author="Author">
              <w:tcPr>
                <w:tcW w:w="0" w:type="auto"/>
                <w:gridSpan w:val="2"/>
                <w:vAlign w:val="center"/>
              </w:tcPr>
            </w:tcPrChange>
          </w:tcPr>
          <w:p w14:paraId="0C4C3EBB" w14:textId="77777777" w:rsidR="00CF50B1" w:rsidRPr="0078148C" w:rsidRDefault="00CF50B1" w:rsidP="00CF50B1">
            <w:pPr>
              <w:pStyle w:val="TAC"/>
              <w:rPr>
                <w:ins w:id="283" w:author="Author"/>
                <w:rFonts w:cs="Arial"/>
                <w:szCs w:val="18"/>
              </w:rPr>
            </w:pPr>
          </w:p>
        </w:tc>
        <w:tc>
          <w:tcPr>
            <w:tcW w:w="586" w:type="dxa"/>
            <w:vAlign w:val="center"/>
            <w:tcPrChange w:id="284" w:author="Author">
              <w:tcPr>
                <w:tcW w:w="586" w:type="dxa"/>
                <w:gridSpan w:val="2"/>
                <w:vAlign w:val="center"/>
              </w:tcPr>
            </w:tcPrChange>
          </w:tcPr>
          <w:p w14:paraId="640F4A59" w14:textId="77777777" w:rsidR="00CF50B1" w:rsidRPr="0078148C" w:rsidRDefault="00CF50B1" w:rsidP="00CF50B1">
            <w:pPr>
              <w:pStyle w:val="TAC"/>
              <w:rPr>
                <w:ins w:id="285" w:author="Author"/>
                <w:rFonts w:cs="Arial"/>
                <w:szCs w:val="18"/>
              </w:rPr>
            </w:pPr>
          </w:p>
        </w:tc>
        <w:tc>
          <w:tcPr>
            <w:tcW w:w="586" w:type="dxa"/>
            <w:tcPrChange w:id="286" w:author="Author">
              <w:tcPr>
                <w:tcW w:w="586" w:type="dxa"/>
              </w:tcPr>
            </w:tcPrChange>
          </w:tcPr>
          <w:p w14:paraId="39A41DEF" w14:textId="77777777" w:rsidR="00CF50B1" w:rsidRPr="0078148C" w:rsidRDefault="00CF50B1" w:rsidP="00CF50B1">
            <w:pPr>
              <w:pStyle w:val="TAC"/>
              <w:rPr>
                <w:ins w:id="287" w:author="Author"/>
                <w:rFonts w:cs="Arial"/>
                <w:szCs w:val="18"/>
              </w:rPr>
            </w:pPr>
          </w:p>
        </w:tc>
        <w:tc>
          <w:tcPr>
            <w:tcW w:w="586" w:type="dxa"/>
            <w:vAlign w:val="center"/>
            <w:tcPrChange w:id="288" w:author="Author">
              <w:tcPr>
                <w:tcW w:w="586" w:type="dxa"/>
                <w:gridSpan w:val="2"/>
                <w:vAlign w:val="center"/>
              </w:tcPr>
            </w:tcPrChange>
          </w:tcPr>
          <w:p w14:paraId="681D3F5A" w14:textId="77777777" w:rsidR="00CF50B1" w:rsidRPr="0078148C" w:rsidRDefault="00CF50B1" w:rsidP="00CF50B1">
            <w:pPr>
              <w:pStyle w:val="TAC"/>
              <w:rPr>
                <w:ins w:id="289" w:author="Author"/>
                <w:rFonts w:cs="Arial"/>
                <w:szCs w:val="18"/>
              </w:rPr>
            </w:pPr>
          </w:p>
        </w:tc>
        <w:tc>
          <w:tcPr>
            <w:tcW w:w="1187" w:type="dxa"/>
            <w:vMerge/>
            <w:vAlign w:val="center"/>
            <w:tcPrChange w:id="290" w:author="Author">
              <w:tcPr>
                <w:tcW w:w="1187" w:type="dxa"/>
                <w:vMerge/>
                <w:vAlign w:val="center"/>
              </w:tcPr>
            </w:tcPrChange>
          </w:tcPr>
          <w:p w14:paraId="45143E41" w14:textId="77777777" w:rsidR="00CF50B1" w:rsidRPr="0078148C" w:rsidRDefault="00CF50B1" w:rsidP="00CF50B1">
            <w:pPr>
              <w:pStyle w:val="TAC"/>
              <w:rPr>
                <w:ins w:id="291" w:author="Author"/>
                <w:rFonts w:cs="Arial"/>
                <w:szCs w:val="18"/>
              </w:rPr>
            </w:pPr>
          </w:p>
        </w:tc>
      </w:tr>
      <w:tr w:rsidR="00CF50B1" w:rsidRPr="0078148C" w14:paraId="065D86AA" w14:textId="77777777" w:rsidTr="00EC6950">
        <w:trPr>
          <w:trHeight w:val="60"/>
          <w:ins w:id="292" w:author="Author"/>
        </w:trPr>
        <w:tc>
          <w:tcPr>
            <w:tcW w:w="1477" w:type="dxa"/>
            <w:vMerge/>
            <w:vAlign w:val="center"/>
          </w:tcPr>
          <w:p w14:paraId="3EBAED8D" w14:textId="77777777" w:rsidR="00CF50B1" w:rsidRPr="0078148C" w:rsidRDefault="00CF50B1" w:rsidP="00CF50B1">
            <w:pPr>
              <w:pStyle w:val="TAC"/>
              <w:rPr>
                <w:ins w:id="293" w:author="Author"/>
                <w:rFonts w:cs="Arial"/>
                <w:szCs w:val="18"/>
                <w:lang w:val="fi-FI" w:eastAsia="ja-JP"/>
              </w:rPr>
            </w:pPr>
          </w:p>
        </w:tc>
        <w:tc>
          <w:tcPr>
            <w:tcW w:w="716" w:type="dxa"/>
            <w:vMerge w:val="restart"/>
            <w:shd w:val="clear" w:color="auto" w:fill="auto"/>
            <w:vAlign w:val="center"/>
          </w:tcPr>
          <w:p w14:paraId="2438200D" w14:textId="46B527B2" w:rsidR="00CF50B1" w:rsidRPr="0078148C" w:rsidRDefault="00CF50B1" w:rsidP="00CF50B1">
            <w:pPr>
              <w:pStyle w:val="TAC"/>
              <w:rPr>
                <w:ins w:id="294" w:author="Author"/>
                <w:rFonts w:eastAsia="Malgun Gothic" w:cs="Arial"/>
                <w:szCs w:val="18"/>
                <w:lang w:val="fi-FI" w:eastAsia="ko-KR"/>
              </w:rPr>
            </w:pPr>
            <w:ins w:id="295" w:author="Author">
              <w:r>
                <w:rPr>
                  <w:rFonts w:eastAsia="Malgun Gothic" w:cs="Arial"/>
                  <w:szCs w:val="18"/>
                  <w:lang w:val="fi-FI" w:eastAsia="ko-KR"/>
                </w:rPr>
                <w:t>n78</w:t>
              </w:r>
            </w:ins>
          </w:p>
        </w:tc>
        <w:tc>
          <w:tcPr>
            <w:tcW w:w="1117" w:type="dxa"/>
            <w:vAlign w:val="center"/>
          </w:tcPr>
          <w:p w14:paraId="183266CC" w14:textId="77777777" w:rsidR="00CF50B1" w:rsidRPr="0078148C" w:rsidRDefault="00CF50B1" w:rsidP="00CF50B1">
            <w:pPr>
              <w:pStyle w:val="TAC"/>
              <w:rPr>
                <w:ins w:id="296" w:author="Author"/>
                <w:rFonts w:eastAsia="Malgun Gothic" w:cs="Arial"/>
                <w:szCs w:val="18"/>
                <w:lang w:val="fi-FI" w:eastAsia="ko-KR"/>
              </w:rPr>
            </w:pPr>
            <w:ins w:id="297" w:author="Author">
              <w:r w:rsidRPr="0078148C">
                <w:rPr>
                  <w:rFonts w:cs="Arial"/>
                  <w:szCs w:val="18"/>
                </w:rPr>
                <w:t>15</w:t>
              </w:r>
            </w:ins>
          </w:p>
        </w:tc>
        <w:tc>
          <w:tcPr>
            <w:tcW w:w="0" w:type="auto"/>
            <w:shd w:val="clear" w:color="auto" w:fill="auto"/>
          </w:tcPr>
          <w:p w14:paraId="609E4BF1" w14:textId="77777777" w:rsidR="00CF50B1" w:rsidRPr="0078148C" w:rsidRDefault="00CF50B1" w:rsidP="00CF50B1">
            <w:pPr>
              <w:pStyle w:val="TAC"/>
              <w:rPr>
                <w:ins w:id="298" w:author="Author"/>
                <w:rFonts w:cs="Arial"/>
                <w:szCs w:val="18"/>
                <w:lang w:val="fi-FI" w:eastAsia="ja-JP"/>
              </w:rPr>
            </w:pPr>
          </w:p>
        </w:tc>
        <w:tc>
          <w:tcPr>
            <w:tcW w:w="0" w:type="auto"/>
            <w:vAlign w:val="center"/>
          </w:tcPr>
          <w:p w14:paraId="33D4405B" w14:textId="77777777" w:rsidR="00CF50B1" w:rsidRPr="0078148C" w:rsidRDefault="00CF50B1" w:rsidP="00CF50B1">
            <w:pPr>
              <w:pStyle w:val="TAC"/>
              <w:rPr>
                <w:ins w:id="299" w:author="Author"/>
                <w:rFonts w:cs="Arial"/>
                <w:szCs w:val="18"/>
                <w:lang w:val="fi-FI" w:eastAsia="ja-JP"/>
              </w:rPr>
            </w:pPr>
            <w:ins w:id="300" w:author="Author">
              <w:r w:rsidRPr="00764BD2">
                <w:rPr>
                  <w:rFonts w:eastAsia="Yu Mincho"/>
                </w:rPr>
                <w:t>Yes</w:t>
              </w:r>
            </w:ins>
          </w:p>
        </w:tc>
        <w:tc>
          <w:tcPr>
            <w:tcW w:w="0" w:type="auto"/>
            <w:vAlign w:val="center"/>
          </w:tcPr>
          <w:p w14:paraId="70B5BACC" w14:textId="77777777" w:rsidR="00CF50B1" w:rsidRPr="0078148C" w:rsidRDefault="00CF50B1" w:rsidP="00CF50B1">
            <w:pPr>
              <w:pStyle w:val="TAC"/>
              <w:rPr>
                <w:ins w:id="301" w:author="Author"/>
                <w:rFonts w:cs="Arial"/>
                <w:szCs w:val="18"/>
                <w:lang w:val="fi-FI" w:eastAsia="ja-JP"/>
              </w:rPr>
            </w:pPr>
            <w:ins w:id="302" w:author="Author">
              <w:r w:rsidRPr="00764BD2">
                <w:rPr>
                  <w:rFonts w:eastAsia="Yu Mincho"/>
                </w:rPr>
                <w:t>Yes</w:t>
              </w:r>
            </w:ins>
          </w:p>
        </w:tc>
        <w:tc>
          <w:tcPr>
            <w:tcW w:w="0" w:type="auto"/>
            <w:vAlign w:val="center"/>
          </w:tcPr>
          <w:p w14:paraId="06CC18DA" w14:textId="77777777" w:rsidR="00CF50B1" w:rsidRPr="0078148C" w:rsidRDefault="00CF50B1" w:rsidP="00CF50B1">
            <w:pPr>
              <w:pStyle w:val="TAC"/>
              <w:rPr>
                <w:ins w:id="303" w:author="Author"/>
                <w:rFonts w:cs="Arial"/>
                <w:szCs w:val="18"/>
                <w:lang w:val="fi-FI" w:eastAsia="ja-JP"/>
              </w:rPr>
            </w:pPr>
            <w:ins w:id="304" w:author="Author">
              <w:r w:rsidRPr="00764BD2">
                <w:rPr>
                  <w:rFonts w:eastAsia="Yu Mincho"/>
                </w:rPr>
                <w:t>Yes</w:t>
              </w:r>
            </w:ins>
          </w:p>
        </w:tc>
        <w:tc>
          <w:tcPr>
            <w:tcW w:w="0" w:type="auto"/>
            <w:vAlign w:val="center"/>
          </w:tcPr>
          <w:p w14:paraId="5EE216AB" w14:textId="77777777" w:rsidR="00CF50B1" w:rsidRPr="0078148C" w:rsidRDefault="00CF50B1" w:rsidP="00CF50B1">
            <w:pPr>
              <w:pStyle w:val="TAC"/>
              <w:rPr>
                <w:ins w:id="305" w:author="Author"/>
                <w:rFonts w:cs="Arial"/>
                <w:szCs w:val="18"/>
                <w:lang w:val="fi-FI" w:eastAsia="ja-JP"/>
              </w:rPr>
            </w:pPr>
          </w:p>
        </w:tc>
        <w:tc>
          <w:tcPr>
            <w:tcW w:w="0" w:type="auto"/>
          </w:tcPr>
          <w:p w14:paraId="228C9629" w14:textId="2F0FFB22" w:rsidR="00CF50B1" w:rsidRPr="0078148C" w:rsidRDefault="00CF50B1" w:rsidP="00CF50B1">
            <w:pPr>
              <w:pStyle w:val="TAC"/>
              <w:rPr>
                <w:ins w:id="306" w:author="Author"/>
                <w:rFonts w:cs="Arial"/>
                <w:szCs w:val="18"/>
                <w:lang w:val="fi-FI" w:eastAsia="ja-JP"/>
              </w:rPr>
            </w:pPr>
          </w:p>
        </w:tc>
        <w:tc>
          <w:tcPr>
            <w:tcW w:w="0" w:type="auto"/>
            <w:vAlign w:val="center"/>
          </w:tcPr>
          <w:p w14:paraId="066955ED" w14:textId="77777777" w:rsidR="00CF50B1" w:rsidRPr="0078148C" w:rsidRDefault="00CF50B1" w:rsidP="00CF50B1">
            <w:pPr>
              <w:pStyle w:val="TAC"/>
              <w:rPr>
                <w:ins w:id="307" w:author="Author"/>
                <w:rFonts w:cs="Arial"/>
                <w:szCs w:val="18"/>
                <w:lang w:val="fi-FI" w:eastAsia="ja-JP"/>
              </w:rPr>
            </w:pPr>
            <w:ins w:id="308" w:author="Author">
              <w:r w:rsidRPr="00764BD2">
                <w:rPr>
                  <w:rFonts w:eastAsia="Yu Mincho"/>
                </w:rPr>
                <w:t>Yes</w:t>
              </w:r>
            </w:ins>
          </w:p>
        </w:tc>
        <w:tc>
          <w:tcPr>
            <w:tcW w:w="0" w:type="auto"/>
            <w:vAlign w:val="center"/>
          </w:tcPr>
          <w:p w14:paraId="12120CF6" w14:textId="77777777" w:rsidR="00CF50B1" w:rsidRPr="0078148C" w:rsidRDefault="00CF50B1" w:rsidP="00CF50B1">
            <w:pPr>
              <w:pStyle w:val="TAC"/>
              <w:rPr>
                <w:ins w:id="309" w:author="Author"/>
                <w:rFonts w:cs="Arial"/>
                <w:szCs w:val="18"/>
                <w:lang w:val="fi-FI" w:eastAsia="ja-JP"/>
              </w:rPr>
            </w:pPr>
            <w:ins w:id="310" w:author="Author">
              <w:r w:rsidRPr="00764BD2">
                <w:rPr>
                  <w:rFonts w:eastAsia="Yu Mincho"/>
                </w:rPr>
                <w:t>Yes</w:t>
              </w:r>
            </w:ins>
          </w:p>
        </w:tc>
        <w:tc>
          <w:tcPr>
            <w:tcW w:w="0" w:type="auto"/>
            <w:vAlign w:val="center"/>
          </w:tcPr>
          <w:p w14:paraId="5988051E" w14:textId="77777777" w:rsidR="00CF50B1" w:rsidRPr="0078148C" w:rsidRDefault="00CF50B1" w:rsidP="00CF50B1">
            <w:pPr>
              <w:pStyle w:val="TAC"/>
              <w:rPr>
                <w:ins w:id="311" w:author="Author"/>
                <w:rFonts w:cs="Arial"/>
                <w:szCs w:val="18"/>
                <w:lang w:val="fi-FI" w:eastAsia="ja-JP"/>
              </w:rPr>
            </w:pPr>
          </w:p>
        </w:tc>
        <w:tc>
          <w:tcPr>
            <w:tcW w:w="586" w:type="dxa"/>
            <w:vAlign w:val="center"/>
          </w:tcPr>
          <w:p w14:paraId="5239423D" w14:textId="77777777" w:rsidR="00CF50B1" w:rsidRPr="0078148C" w:rsidRDefault="00CF50B1" w:rsidP="00CF50B1">
            <w:pPr>
              <w:pStyle w:val="TAC"/>
              <w:rPr>
                <w:ins w:id="312" w:author="Author"/>
                <w:rFonts w:cs="Arial"/>
                <w:szCs w:val="18"/>
                <w:lang w:val="fi-FI" w:eastAsia="ja-JP"/>
              </w:rPr>
            </w:pPr>
          </w:p>
        </w:tc>
        <w:tc>
          <w:tcPr>
            <w:tcW w:w="586" w:type="dxa"/>
          </w:tcPr>
          <w:p w14:paraId="79AEFF0A" w14:textId="77777777" w:rsidR="00CF50B1" w:rsidRPr="0078148C" w:rsidRDefault="00CF50B1" w:rsidP="00CF50B1">
            <w:pPr>
              <w:pStyle w:val="TAC"/>
              <w:rPr>
                <w:ins w:id="313" w:author="Author"/>
                <w:rFonts w:cs="Arial"/>
                <w:szCs w:val="18"/>
                <w:lang w:val="fi-FI" w:eastAsia="ja-JP"/>
              </w:rPr>
            </w:pPr>
          </w:p>
        </w:tc>
        <w:tc>
          <w:tcPr>
            <w:tcW w:w="586" w:type="dxa"/>
            <w:vAlign w:val="center"/>
          </w:tcPr>
          <w:p w14:paraId="497B1D84" w14:textId="77777777" w:rsidR="00CF50B1" w:rsidRPr="0078148C" w:rsidRDefault="00CF50B1" w:rsidP="00CF50B1">
            <w:pPr>
              <w:pStyle w:val="TAC"/>
              <w:rPr>
                <w:ins w:id="314" w:author="Author"/>
                <w:rFonts w:cs="Arial"/>
                <w:szCs w:val="18"/>
                <w:lang w:val="fi-FI" w:eastAsia="ja-JP"/>
              </w:rPr>
            </w:pPr>
          </w:p>
        </w:tc>
        <w:tc>
          <w:tcPr>
            <w:tcW w:w="1187" w:type="dxa"/>
            <w:vMerge/>
            <w:vAlign w:val="center"/>
          </w:tcPr>
          <w:p w14:paraId="13282699" w14:textId="77777777" w:rsidR="00CF50B1" w:rsidRPr="0078148C" w:rsidRDefault="00CF50B1" w:rsidP="00CF50B1">
            <w:pPr>
              <w:pStyle w:val="TAC"/>
              <w:rPr>
                <w:ins w:id="315" w:author="Author"/>
                <w:rFonts w:cs="Arial"/>
                <w:szCs w:val="18"/>
                <w:lang w:val="fi-FI" w:eastAsia="ja-JP"/>
              </w:rPr>
            </w:pPr>
          </w:p>
        </w:tc>
      </w:tr>
      <w:tr w:rsidR="00CF50B1" w:rsidRPr="0078148C" w14:paraId="4EFE5EF1" w14:textId="77777777" w:rsidTr="00EC6950">
        <w:trPr>
          <w:trHeight w:val="44"/>
          <w:ins w:id="316" w:author="Author"/>
        </w:trPr>
        <w:tc>
          <w:tcPr>
            <w:tcW w:w="1477" w:type="dxa"/>
            <w:vMerge/>
            <w:vAlign w:val="center"/>
          </w:tcPr>
          <w:p w14:paraId="4D03DB62" w14:textId="77777777" w:rsidR="00CF50B1" w:rsidRPr="0078148C" w:rsidRDefault="00CF50B1" w:rsidP="00CF50B1">
            <w:pPr>
              <w:pStyle w:val="TAC"/>
              <w:rPr>
                <w:ins w:id="317" w:author="Author"/>
                <w:rFonts w:cs="Arial"/>
                <w:szCs w:val="18"/>
                <w:lang w:val="fi-FI" w:eastAsia="ja-JP"/>
              </w:rPr>
            </w:pPr>
          </w:p>
        </w:tc>
        <w:tc>
          <w:tcPr>
            <w:tcW w:w="716" w:type="dxa"/>
            <w:vMerge/>
            <w:shd w:val="clear" w:color="auto" w:fill="auto"/>
            <w:vAlign w:val="center"/>
          </w:tcPr>
          <w:p w14:paraId="28041E36" w14:textId="77777777" w:rsidR="00CF50B1" w:rsidRPr="0078148C" w:rsidRDefault="00CF50B1" w:rsidP="00CF50B1">
            <w:pPr>
              <w:pStyle w:val="TAC"/>
              <w:rPr>
                <w:ins w:id="318" w:author="Author"/>
                <w:rFonts w:cs="Arial"/>
                <w:szCs w:val="18"/>
                <w:lang w:val="fi-FI" w:eastAsia="ja-JP"/>
              </w:rPr>
            </w:pPr>
          </w:p>
        </w:tc>
        <w:tc>
          <w:tcPr>
            <w:tcW w:w="1117" w:type="dxa"/>
          </w:tcPr>
          <w:p w14:paraId="4107CEC4" w14:textId="77777777" w:rsidR="00CF50B1" w:rsidRPr="0078148C" w:rsidRDefault="00CF50B1" w:rsidP="00CF50B1">
            <w:pPr>
              <w:pStyle w:val="TAC"/>
              <w:rPr>
                <w:ins w:id="319" w:author="Author"/>
                <w:rFonts w:eastAsia="Malgun Gothic" w:cs="Arial"/>
                <w:szCs w:val="18"/>
                <w:lang w:val="fi-FI" w:eastAsia="ko-KR"/>
              </w:rPr>
            </w:pPr>
            <w:ins w:id="320" w:author="Author">
              <w:r w:rsidRPr="0078148C">
                <w:rPr>
                  <w:rFonts w:cs="Arial"/>
                  <w:szCs w:val="18"/>
                </w:rPr>
                <w:t>30</w:t>
              </w:r>
            </w:ins>
          </w:p>
        </w:tc>
        <w:tc>
          <w:tcPr>
            <w:tcW w:w="0" w:type="auto"/>
            <w:shd w:val="clear" w:color="auto" w:fill="auto"/>
          </w:tcPr>
          <w:p w14:paraId="6394042D" w14:textId="77777777" w:rsidR="00CF50B1" w:rsidRPr="0078148C" w:rsidRDefault="00CF50B1" w:rsidP="00CF50B1">
            <w:pPr>
              <w:pStyle w:val="TAC"/>
              <w:rPr>
                <w:ins w:id="321" w:author="Author"/>
                <w:rFonts w:cs="Arial"/>
                <w:szCs w:val="18"/>
                <w:lang w:val="fi-FI" w:eastAsia="ja-JP"/>
              </w:rPr>
            </w:pPr>
          </w:p>
        </w:tc>
        <w:tc>
          <w:tcPr>
            <w:tcW w:w="0" w:type="auto"/>
          </w:tcPr>
          <w:p w14:paraId="40711D6C" w14:textId="77777777" w:rsidR="00CF50B1" w:rsidRPr="0078148C" w:rsidRDefault="00CF50B1" w:rsidP="00CF50B1">
            <w:pPr>
              <w:pStyle w:val="TAC"/>
              <w:rPr>
                <w:ins w:id="322" w:author="Author"/>
                <w:rFonts w:cs="Arial"/>
                <w:szCs w:val="18"/>
                <w:lang w:val="fi-FI" w:eastAsia="ja-JP"/>
              </w:rPr>
            </w:pPr>
            <w:ins w:id="323" w:author="Author">
              <w:r w:rsidRPr="00764BD2">
                <w:rPr>
                  <w:rFonts w:eastAsia="Yu Mincho"/>
                </w:rPr>
                <w:t>Yes</w:t>
              </w:r>
            </w:ins>
          </w:p>
        </w:tc>
        <w:tc>
          <w:tcPr>
            <w:tcW w:w="0" w:type="auto"/>
            <w:vAlign w:val="center"/>
          </w:tcPr>
          <w:p w14:paraId="4E82815D" w14:textId="77777777" w:rsidR="00CF50B1" w:rsidRPr="0078148C" w:rsidRDefault="00CF50B1" w:rsidP="00CF50B1">
            <w:pPr>
              <w:pStyle w:val="TAC"/>
              <w:rPr>
                <w:ins w:id="324" w:author="Author"/>
                <w:rFonts w:cs="Arial"/>
                <w:szCs w:val="18"/>
                <w:lang w:val="fi-FI" w:eastAsia="ja-JP"/>
              </w:rPr>
            </w:pPr>
            <w:ins w:id="325" w:author="Author">
              <w:r w:rsidRPr="00764BD2">
                <w:rPr>
                  <w:rFonts w:eastAsia="Yu Mincho"/>
                </w:rPr>
                <w:t>Yes</w:t>
              </w:r>
            </w:ins>
          </w:p>
        </w:tc>
        <w:tc>
          <w:tcPr>
            <w:tcW w:w="0" w:type="auto"/>
            <w:vAlign w:val="center"/>
          </w:tcPr>
          <w:p w14:paraId="7FA9B169" w14:textId="77777777" w:rsidR="00CF50B1" w:rsidRPr="0078148C" w:rsidRDefault="00CF50B1" w:rsidP="00CF50B1">
            <w:pPr>
              <w:pStyle w:val="TAC"/>
              <w:rPr>
                <w:ins w:id="326" w:author="Author"/>
                <w:rFonts w:cs="Arial"/>
                <w:szCs w:val="18"/>
                <w:lang w:val="fi-FI" w:eastAsia="ja-JP"/>
              </w:rPr>
            </w:pPr>
            <w:ins w:id="327" w:author="Author">
              <w:r w:rsidRPr="00764BD2">
                <w:rPr>
                  <w:rFonts w:eastAsia="Yu Mincho"/>
                </w:rPr>
                <w:t>Yes</w:t>
              </w:r>
            </w:ins>
          </w:p>
        </w:tc>
        <w:tc>
          <w:tcPr>
            <w:tcW w:w="0" w:type="auto"/>
            <w:vAlign w:val="center"/>
          </w:tcPr>
          <w:p w14:paraId="2C08072D" w14:textId="77777777" w:rsidR="00CF50B1" w:rsidRPr="0078148C" w:rsidRDefault="00CF50B1" w:rsidP="00CF50B1">
            <w:pPr>
              <w:pStyle w:val="TAC"/>
              <w:rPr>
                <w:ins w:id="328" w:author="Author"/>
                <w:rFonts w:cs="Arial"/>
                <w:szCs w:val="18"/>
                <w:lang w:val="fi-FI" w:eastAsia="ja-JP"/>
              </w:rPr>
            </w:pPr>
          </w:p>
        </w:tc>
        <w:tc>
          <w:tcPr>
            <w:tcW w:w="0" w:type="auto"/>
          </w:tcPr>
          <w:p w14:paraId="4B0810E7" w14:textId="1322149B" w:rsidR="00CF50B1" w:rsidRPr="0078148C" w:rsidRDefault="00CF50B1" w:rsidP="00CF50B1">
            <w:pPr>
              <w:pStyle w:val="TAC"/>
              <w:rPr>
                <w:ins w:id="329" w:author="Author"/>
                <w:rFonts w:cs="Arial"/>
                <w:szCs w:val="18"/>
                <w:lang w:val="fi-FI" w:eastAsia="ja-JP"/>
              </w:rPr>
            </w:pPr>
          </w:p>
        </w:tc>
        <w:tc>
          <w:tcPr>
            <w:tcW w:w="0" w:type="auto"/>
            <w:vAlign w:val="center"/>
          </w:tcPr>
          <w:p w14:paraId="0F7D59AB" w14:textId="77777777" w:rsidR="00CF50B1" w:rsidRPr="0078148C" w:rsidRDefault="00CF50B1" w:rsidP="00CF50B1">
            <w:pPr>
              <w:pStyle w:val="TAC"/>
              <w:rPr>
                <w:ins w:id="330" w:author="Author"/>
                <w:rFonts w:cs="Arial"/>
                <w:szCs w:val="18"/>
                <w:lang w:val="fi-FI" w:eastAsia="ja-JP"/>
              </w:rPr>
            </w:pPr>
            <w:ins w:id="331" w:author="Author">
              <w:r w:rsidRPr="00764BD2">
                <w:rPr>
                  <w:rFonts w:eastAsia="Yu Mincho"/>
                </w:rPr>
                <w:t>Yes</w:t>
              </w:r>
            </w:ins>
          </w:p>
        </w:tc>
        <w:tc>
          <w:tcPr>
            <w:tcW w:w="0" w:type="auto"/>
            <w:vAlign w:val="center"/>
          </w:tcPr>
          <w:p w14:paraId="56E5B03D" w14:textId="77777777" w:rsidR="00CF50B1" w:rsidRPr="0078148C" w:rsidRDefault="00CF50B1" w:rsidP="00CF50B1">
            <w:pPr>
              <w:pStyle w:val="TAC"/>
              <w:rPr>
                <w:ins w:id="332" w:author="Author"/>
                <w:rFonts w:cs="Arial"/>
                <w:szCs w:val="18"/>
                <w:lang w:val="fi-FI" w:eastAsia="ja-JP"/>
              </w:rPr>
            </w:pPr>
            <w:ins w:id="333" w:author="Author">
              <w:r w:rsidRPr="00764BD2">
                <w:rPr>
                  <w:rFonts w:eastAsia="Yu Mincho"/>
                </w:rPr>
                <w:t>Yes</w:t>
              </w:r>
            </w:ins>
          </w:p>
        </w:tc>
        <w:tc>
          <w:tcPr>
            <w:tcW w:w="0" w:type="auto"/>
            <w:vAlign w:val="center"/>
          </w:tcPr>
          <w:p w14:paraId="44A6FA10" w14:textId="77777777" w:rsidR="00CF50B1" w:rsidRPr="0078148C" w:rsidRDefault="00CF50B1" w:rsidP="00CF50B1">
            <w:pPr>
              <w:pStyle w:val="TAC"/>
              <w:rPr>
                <w:ins w:id="334" w:author="Author"/>
                <w:rFonts w:cs="Arial"/>
                <w:szCs w:val="18"/>
                <w:lang w:val="fi-FI" w:eastAsia="ja-JP"/>
              </w:rPr>
            </w:pPr>
            <w:ins w:id="335" w:author="Author">
              <w:r w:rsidRPr="00764BD2">
                <w:rPr>
                  <w:rFonts w:eastAsia="Yu Mincho"/>
                </w:rPr>
                <w:t>Yes</w:t>
              </w:r>
            </w:ins>
          </w:p>
        </w:tc>
        <w:tc>
          <w:tcPr>
            <w:tcW w:w="586" w:type="dxa"/>
            <w:vAlign w:val="center"/>
          </w:tcPr>
          <w:p w14:paraId="54D412D9" w14:textId="77777777" w:rsidR="00CF50B1" w:rsidRPr="0078148C" w:rsidRDefault="00CF50B1" w:rsidP="00CF50B1">
            <w:pPr>
              <w:pStyle w:val="TAC"/>
              <w:rPr>
                <w:ins w:id="336" w:author="Author"/>
                <w:rFonts w:cs="Arial"/>
                <w:szCs w:val="18"/>
                <w:lang w:val="fi-FI" w:eastAsia="ja-JP"/>
              </w:rPr>
            </w:pPr>
            <w:ins w:id="337" w:author="Author">
              <w:r w:rsidRPr="00764BD2">
                <w:rPr>
                  <w:rFonts w:eastAsia="Yu Mincho"/>
                </w:rPr>
                <w:t>Yes</w:t>
              </w:r>
            </w:ins>
          </w:p>
        </w:tc>
        <w:tc>
          <w:tcPr>
            <w:tcW w:w="586" w:type="dxa"/>
          </w:tcPr>
          <w:p w14:paraId="66E40345" w14:textId="77777777" w:rsidR="00CF50B1" w:rsidRPr="0078148C" w:rsidRDefault="00CF50B1" w:rsidP="00CF50B1">
            <w:pPr>
              <w:pStyle w:val="TAC"/>
              <w:rPr>
                <w:ins w:id="338" w:author="Author"/>
                <w:rFonts w:cs="Arial"/>
                <w:szCs w:val="18"/>
              </w:rPr>
            </w:pPr>
            <w:ins w:id="339" w:author="Author">
              <w:r w:rsidRPr="00764BD2">
                <w:rPr>
                  <w:rFonts w:eastAsia="Yu Mincho"/>
                </w:rPr>
                <w:t>Yes</w:t>
              </w:r>
            </w:ins>
          </w:p>
        </w:tc>
        <w:tc>
          <w:tcPr>
            <w:tcW w:w="586" w:type="dxa"/>
            <w:vAlign w:val="center"/>
          </w:tcPr>
          <w:p w14:paraId="545E523F" w14:textId="77777777" w:rsidR="00CF50B1" w:rsidRPr="0078148C" w:rsidRDefault="00CF50B1" w:rsidP="00CF50B1">
            <w:pPr>
              <w:pStyle w:val="TAC"/>
              <w:rPr>
                <w:ins w:id="340" w:author="Author"/>
                <w:rFonts w:cs="Arial"/>
                <w:szCs w:val="18"/>
                <w:lang w:val="fi-FI" w:eastAsia="ja-JP"/>
              </w:rPr>
            </w:pPr>
            <w:ins w:id="341" w:author="Author">
              <w:r w:rsidRPr="00764BD2">
                <w:rPr>
                  <w:rFonts w:eastAsia="Yu Mincho"/>
                </w:rPr>
                <w:t>Yes</w:t>
              </w:r>
            </w:ins>
          </w:p>
        </w:tc>
        <w:tc>
          <w:tcPr>
            <w:tcW w:w="1187" w:type="dxa"/>
            <w:vMerge/>
            <w:vAlign w:val="center"/>
          </w:tcPr>
          <w:p w14:paraId="41860F1B" w14:textId="77777777" w:rsidR="00CF50B1" w:rsidRPr="0078148C" w:rsidRDefault="00CF50B1" w:rsidP="00CF50B1">
            <w:pPr>
              <w:pStyle w:val="TAC"/>
              <w:rPr>
                <w:ins w:id="342" w:author="Author"/>
                <w:rFonts w:cs="Arial"/>
                <w:szCs w:val="18"/>
                <w:lang w:val="fi-FI" w:eastAsia="ja-JP"/>
              </w:rPr>
            </w:pPr>
          </w:p>
        </w:tc>
      </w:tr>
      <w:tr w:rsidR="00CF50B1" w:rsidRPr="0078148C" w14:paraId="2FC4B2E4" w14:textId="77777777" w:rsidTr="00EC6950">
        <w:trPr>
          <w:trHeight w:val="44"/>
          <w:ins w:id="343" w:author="Author"/>
        </w:trPr>
        <w:tc>
          <w:tcPr>
            <w:tcW w:w="1477" w:type="dxa"/>
            <w:vMerge/>
            <w:vAlign w:val="center"/>
          </w:tcPr>
          <w:p w14:paraId="0F8D1F1E" w14:textId="77777777" w:rsidR="00CF50B1" w:rsidRPr="0078148C" w:rsidRDefault="00CF50B1" w:rsidP="00CF50B1">
            <w:pPr>
              <w:pStyle w:val="TAC"/>
              <w:rPr>
                <w:ins w:id="344" w:author="Author"/>
                <w:rFonts w:cs="Arial"/>
                <w:szCs w:val="18"/>
                <w:lang w:val="fi-FI" w:eastAsia="ja-JP"/>
              </w:rPr>
            </w:pPr>
          </w:p>
        </w:tc>
        <w:tc>
          <w:tcPr>
            <w:tcW w:w="716" w:type="dxa"/>
            <w:vMerge/>
            <w:shd w:val="clear" w:color="auto" w:fill="auto"/>
            <w:vAlign w:val="center"/>
          </w:tcPr>
          <w:p w14:paraId="33EF7407" w14:textId="77777777" w:rsidR="00CF50B1" w:rsidRPr="0078148C" w:rsidRDefault="00CF50B1" w:rsidP="00CF50B1">
            <w:pPr>
              <w:pStyle w:val="TAC"/>
              <w:rPr>
                <w:ins w:id="345" w:author="Author"/>
                <w:rFonts w:cs="Arial"/>
                <w:szCs w:val="18"/>
                <w:lang w:val="fi-FI" w:eastAsia="ja-JP"/>
              </w:rPr>
            </w:pPr>
          </w:p>
        </w:tc>
        <w:tc>
          <w:tcPr>
            <w:tcW w:w="1117" w:type="dxa"/>
          </w:tcPr>
          <w:p w14:paraId="0442F7E1" w14:textId="77777777" w:rsidR="00CF50B1" w:rsidRPr="0078148C" w:rsidRDefault="00CF50B1" w:rsidP="00CF50B1">
            <w:pPr>
              <w:pStyle w:val="TAC"/>
              <w:rPr>
                <w:ins w:id="346" w:author="Author"/>
                <w:rFonts w:eastAsia="Malgun Gothic" w:cs="Arial"/>
                <w:szCs w:val="18"/>
                <w:lang w:val="fi-FI" w:eastAsia="ko-KR"/>
              </w:rPr>
            </w:pPr>
            <w:ins w:id="347" w:author="Author">
              <w:r w:rsidRPr="0078148C">
                <w:rPr>
                  <w:rFonts w:cs="Arial"/>
                  <w:szCs w:val="18"/>
                </w:rPr>
                <w:t>60</w:t>
              </w:r>
            </w:ins>
          </w:p>
        </w:tc>
        <w:tc>
          <w:tcPr>
            <w:tcW w:w="0" w:type="auto"/>
            <w:shd w:val="clear" w:color="auto" w:fill="auto"/>
          </w:tcPr>
          <w:p w14:paraId="182C2338" w14:textId="77777777" w:rsidR="00CF50B1" w:rsidRPr="0078148C" w:rsidRDefault="00CF50B1" w:rsidP="00CF50B1">
            <w:pPr>
              <w:pStyle w:val="TAC"/>
              <w:rPr>
                <w:ins w:id="348" w:author="Author"/>
                <w:rFonts w:cs="Arial"/>
                <w:szCs w:val="18"/>
                <w:lang w:val="fi-FI" w:eastAsia="ja-JP"/>
              </w:rPr>
            </w:pPr>
          </w:p>
        </w:tc>
        <w:tc>
          <w:tcPr>
            <w:tcW w:w="0" w:type="auto"/>
            <w:vAlign w:val="center"/>
          </w:tcPr>
          <w:p w14:paraId="704FE2D3" w14:textId="77777777" w:rsidR="00CF50B1" w:rsidRPr="0078148C" w:rsidRDefault="00CF50B1" w:rsidP="00CF50B1">
            <w:pPr>
              <w:pStyle w:val="TAC"/>
              <w:rPr>
                <w:ins w:id="349" w:author="Author"/>
                <w:rFonts w:cs="Arial"/>
                <w:szCs w:val="18"/>
                <w:lang w:val="fi-FI" w:eastAsia="ja-JP"/>
              </w:rPr>
            </w:pPr>
            <w:ins w:id="350" w:author="Author">
              <w:r w:rsidRPr="00764BD2">
                <w:rPr>
                  <w:rFonts w:eastAsia="Yu Mincho"/>
                </w:rPr>
                <w:t>Yes</w:t>
              </w:r>
            </w:ins>
          </w:p>
        </w:tc>
        <w:tc>
          <w:tcPr>
            <w:tcW w:w="0" w:type="auto"/>
            <w:vAlign w:val="center"/>
          </w:tcPr>
          <w:p w14:paraId="43BD9D6E" w14:textId="77777777" w:rsidR="00CF50B1" w:rsidRPr="0078148C" w:rsidRDefault="00CF50B1" w:rsidP="00CF50B1">
            <w:pPr>
              <w:pStyle w:val="TAC"/>
              <w:rPr>
                <w:ins w:id="351" w:author="Author"/>
                <w:rFonts w:cs="Arial"/>
                <w:szCs w:val="18"/>
                <w:lang w:val="fi-FI" w:eastAsia="ja-JP"/>
              </w:rPr>
            </w:pPr>
            <w:ins w:id="352" w:author="Author">
              <w:r w:rsidRPr="00764BD2">
                <w:rPr>
                  <w:rFonts w:eastAsia="Yu Mincho"/>
                </w:rPr>
                <w:t>Yes</w:t>
              </w:r>
            </w:ins>
          </w:p>
        </w:tc>
        <w:tc>
          <w:tcPr>
            <w:tcW w:w="0" w:type="auto"/>
            <w:vAlign w:val="center"/>
          </w:tcPr>
          <w:p w14:paraId="5C4D6AA3" w14:textId="77777777" w:rsidR="00CF50B1" w:rsidRPr="0078148C" w:rsidRDefault="00CF50B1" w:rsidP="00CF50B1">
            <w:pPr>
              <w:pStyle w:val="TAC"/>
              <w:rPr>
                <w:ins w:id="353" w:author="Author"/>
                <w:rFonts w:cs="Arial"/>
                <w:szCs w:val="18"/>
                <w:lang w:val="fi-FI" w:eastAsia="ja-JP"/>
              </w:rPr>
            </w:pPr>
            <w:ins w:id="354" w:author="Author">
              <w:r w:rsidRPr="00764BD2">
                <w:rPr>
                  <w:rFonts w:eastAsia="Yu Mincho"/>
                </w:rPr>
                <w:t>Yes</w:t>
              </w:r>
            </w:ins>
          </w:p>
        </w:tc>
        <w:tc>
          <w:tcPr>
            <w:tcW w:w="0" w:type="auto"/>
            <w:vAlign w:val="center"/>
          </w:tcPr>
          <w:p w14:paraId="2100DBB7" w14:textId="77777777" w:rsidR="00CF50B1" w:rsidRPr="0078148C" w:rsidRDefault="00CF50B1" w:rsidP="00CF50B1">
            <w:pPr>
              <w:pStyle w:val="TAC"/>
              <w:rPr>
                <w:ins w:id="355" w:author="Author"/>
                <w:rFonts w:cs="Arial"/>
                <w:szCs w:val="18"/>
                <w:lang w:val="fi-FI" w:eastAsia="ja-JP"/>
              </w:rPr>
            </w:pPr>
          </w:p>
        </w:tc>
        <w:tc>
          <w:tcPr>
            <w:tcW w:w="0" w:type="auto"/>
          </w:tcPr>
          <w:p w14:paraId="38F9AF8E" w14:textId="1D7D3C34" w:rsidR="00CF50B1" w:rsidRPr="0078148C" w:rsidRDefault="00CF50B1" w:rsidP="00CF50B1">
            <w:pPr>
              <w:pStyle w:val="TAC"/>
              <w:rPr>
                <w:ins w:id="356" w:author="Author"/>
                <w:rFonts w:cs="Arial"/>
                <w:szCs w:val="18"/>
              </w:rPr>
            </w:pPr>
          </w:p>
        </w:tc>
        <w:tc>
          <w:tcPr>
            <w:tcW w:w="0" w:type="auto"/>
            <w:vAlign w:val="center"/>
          </w:tcPr>
          <w:p w14:paraId="5DD0BDA4" w14:textId="77777777" w:rsidR="00CF50B1" w:rsidRPr="0078148C" w:rsidRDefault="00CF50B1" w:rsidP="00CF50B1">
            <w:pPr>
              <w:pStyle w:val="TAC"/>
              <w:rPr>
                <w:ins w:id="357" w:author="Author"/>
                <w:rFonts w:cs="Arial"/>
                <w:szCs w:val="18"/>
                <w:lang w:val="fi-FI" w:eastAsia="ja-JP"/>
              </w:rPr>
            </w:pPr>
            <w:ins w:id="358" w:author="Author">
              <w:r w:rsidRPr="00764BD2">
                <w:rPr>
                  <w:rFonts w:eastAsia="Yu Mincho"/>
                </w:rPr>
                <w:t>Yes</w:t>
              </w:r>
            </w:ins>
          </w:p>
        </w:tc>
        <w:tc>
          <w:tcPr>
            <w:tcW w:w="0" w:type="auto"/>
            <w:vAlign w:val="center"/>
          </w:tcPr>
          <w:p w14:paraId="2C081B5D" w14:textId="77777777" w:rsidR="00CF50B1" w:rsidRPr="0078148C" w:rsidRDefault="00CF50B1" w:rsidP="00CF50B1">
            <w:pPr>
              <w:pStyle w:val="TAC"/>
              <w:rPr>
                <w:ins w:id="359" w:author="Author"/>
                <w:rFonts w:cs="Arial"/>
                <w:szCs w:val="18"/>
                <w:lang w:val="fi-FI" w:eastAsia="ja-JP"/>
              </w:rPr>
            </w:pPr>
            <w:ins w:id="360" w:author="Author">
              <w:r w:rsidRPr="00764BD2">
                <w:rPr>
                  <w:rFonts w:eastAsia="Yu Mincho"/>
                </w:rPr>
                <w:t>Yes</w:t>
              </w:r>
            </w:ins>
          </w:p>
        </w:tc>
        <w:tc>
          <w:tcPr>
            <w:tcW w:w="0" w:type="auto"/>
            <w:vAlign w:val="center"/>
          </w:tcPr>
          <w:p w14:paraId="4E0E9002" w14:textId="77777777" w:rsidR="00CF50B1" w:rsidRPr="0078148C" w:rsidRDefault="00CF50B1" w:rsidP="00CF50B1">
            <w:pPr>
              <w:pStyle w:val="TAC"/>
              <w:rPr>
                <w:ins w:id="361" w:author="Author"/>
                <w:rFonts w:cs="Arial"/>
                <w:szCs w:val="18"/>
              </w:rPr>
            </w:pPr>
            <w:ins w:id="362" w:author="Author">
              <w:r w:rsidRPr="00764BD2">
                <w:rPr>
                  <w:rFonts w:eastAsia="Yu Mincho"/>
                </w:rPr>
                <w:t>Yes</w:t>
              </w:r>
            </w:ins>
          </w:p>
        </w:tc>
        <w:tc>
          <w:tcPr>
            <w:tcW w:w="586" w:type="dxa"/>
            <w:vAlign w:val="center"/>
          </w:tcPr>
          <w:p w14:paraId="1FB772AC" w14:textId="77777777" w:rsidR="00CF50B1" w:rsidRPr="0078148C" w:rsidRDefault="00CF50B1" w:rsidP="00CF50B1">
            <w:pPr>
              <w:pStyle w:val="TAC"/>
              <w:rPr>
                <w:ins w:id="363" w:author="Author"/>
                <w:rFonts w:cs="Arial"/>
                <w:szCs w:val="18"/>
              </w:rPr>
            </w:pPr>
            <w:ins w:id="364" w:author="Author">
              <w:r w:rsidRPr="00764BD2">
                <w:rPr>
                  <w:rFonts w:eastAsia="Yu Mincho"/>
                </w:rPr>
                <w:t>Yes</w:t>
              </w:r>
            </w:ins>
          </w:p>
        </w:tc>
        <w:tc>
          <w:tcPr>
            <w:tcW w:w="586" w:type="dxa"/>
          </w:tcPr>
          <w:p w14:paraId="5BB6F112" w14:textId="77777777" w:rsidR="00CF50B1" w:rsidRPr="0078148C" w:rsidRDefault="00CF50B1" w:rsidP="00CF50B1">
            <w:pPr>
              <w:pStyle w:val="TAC"/>
              <w:rPr>
                <w:ins w:id="365" w:author="Author"/>
                <w:rFonts w:cs="Arial"/>
                <w:szCs w:val="18"/>
              </w:rPr>
            </w:pPr>
            <w:ins w:id="366" w:author="Author">
              <w:r w:rsidRPr="00764BD2">
                <w:rPr>
                  <w:rFonts w:eastAsia="Yu Mincho"/>
                </w:rPr>
                <w:t>Yes</w:t>
              </w:r>
            </w:ins>
          </w:p>
        </w:tc>
        <w:tc>
          <w:tcPr>
            <w:tcW w:w="586" w:type="dxa"/>
            <w:vAlign w:val="center"/>
          </w:tcPr>
          <w:p w14:paraId="144B2F69" w14:textId="77777777" w:rsidR="00CF50B1" w:rsidRPr="0078148C" w:rsidRDefault="00CF50B1" w:rsidP="00CF50B1">
            <w:pPr>
              <w:pStyle w:val="TAC"/>
              <w:rPr>
                <w:ins w:id="367" w:author="Author"/>
                <w:rFonts w:cs="Arial"/>
                <w:szCs w:val="18"/>
              </w:rPr>
            </w:pPr>
            <w:ins w:id="368" w:author="Author">
              <w:r w:rsidRPr="00764BD2">
                <w:rPr>
                  <w:rFonts w:eastAsia="Yu Mincho"/>
                </w:rPr>
                <w:t>Yes</w:t>
              </w:r>
            </w:ins>
          </w:p>
        </w:tc>
        <w:tc>
          <w:tcPr>
            <w:tcW w:w="1187" w:type="dxa"/>
            <w:vMerge/>
            <w:vAlign w:val="center"/>
          </w:tcPr>
          <w:p w14:paraId="236689E4" w14:textId="77777777" w:rsidR="00CF50B1" w:rsidRPr="0078148C" w:rsidRDefault="00CF50B1" w:rsidP="00CF50B1">
            <w:pPr>
              <w:pStyle w:val="TAC"/>
              <w:rPr>
                <w:ins w:id="369" w:author="Author"/>
                <w:rFonts w:cs="Arial"/>
                <w:szCs w:val="18"/>
                <w:lang w:val="fi-FI" w:eastAsia="ja-JP"/>
              </w:rPr>
            </w:pPr>
          </w:p>
        </w:tc>
      </w:tr>
    </w:tbl>
    <w:p w14:paraId="280F9E1C" w14:textId="77777777" w:rsidR="003A388D" w:rsidRPr="0078148C" w:rsidRDefault="003A388D" w:rsidP="003A388D">
      <w:pPr>
        <w:rPr>
          <w:ins w:id="370" w:author="Author"/>
          <w:rFonts w:eastAsia="Malgun Gothic"/>
          <w:lang w:eastAsia="ko-KR"/>
        </w:rPr>
      </w:pPr>
    </w:p>
    <w:p w14:paraId="7A31645F" w14:textId="58232705" w:rsidR="003A388D" w:rsidRPr="00665705" w:rsidRDefault="003A388D" w:rsidP="003A388D">
      <w:pPr>
        <w:pStyle w:val="Heading3"/>
        <w:rPr>
          <w:ins w:id="371" w:author="Author"/>
          <w:lang w:val="en-US" w:eastAsia="zh-CN"/>
        </w:rPr>
      </w:pPr>
      <w:bookmarkStart w:id="372" w:name="_Toc519555231"/>
      <w:ins w:id="373" w:author="Author">
        <w:r>
          <w:rPr>
            <w:lang w:val="en-US" w:eastAsia="zh-CN"/>
          </w:rPr>
          <w:lastRenderedPageBreak/>
          <w:t>6.x</w:t>
        </w:r>
        <w:r w:rsidRPr="00665705">
          <w:rPr>
            <w:lang w:val="en-US" w:eastAsia="zh-CN"/>
          </w:rPr>
          <w:t>.3</w:t>
        </w:r>
        <w:r w:rsidRPr="00665705">
          <w:rPr>
            <w:lang w:val="en-US" w:eastAsia="zh-CN"/>
          </w:rPr>
          <w:tab/>
          <w:t>Co-existence studies</w:t>
        </w:r>
        <w:bookmarkEnd w:id="372"/>
      </w:ins>
    </w:p>
    <w:p w14:paraId="204236C3" w14:textId="247148B7" w:rsidR="00C323C9" w:rsidRDefault="00C323C9" w:rsidP="00C323C9">
      <w:pPr>
        <w:rPr>
          <w:ins w:id="374" w:author="Author"/>
        </w:rPr>
      </w:pPr>
      <w:ins w:id="375" w:author="Author">
        <w:r w:rsidRPr="0078148C">
          <w:t xml:space="preserve">Co-existence studies of Band </w:t>
        </w:r>
        <w:r>
          <w:t>7</w:t>
        </w:r>
        <w:r w:rsidRPr="0078148C">
          <w:t xml:space="preserve"> + Band n</w:t>
        </w:r>
        <w:r>
          <w:t>3</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t>.</w:t>
        </w:r>
        <w:r w:rsidDel="008C4A99">
          <w:t xml:space="preserve"> </w:t>
        </w:r>
      </w:ins>
    </w:p>
    <w:p w14:paraId="7048A239" w14:textId="11376B41" w:rsidR="003A388D" w:rsidRPr="00D659C0" w:rsidRDefault="003A388D" w:rsidP="003A388D">
      <w:pPr>
        <w:pStyle w:val="Heading3"/>
        <w:rPr>
          <w:ins w:id="376" w:author="Author"/>
          <w:lang w:val="en-US" w:eastAsia="zh-CN"/>
        </w:rPr>
      </w:pPr>
      <w:bookmarkStart w:id="377" w:name="_Toc519555232"/>
      <w:ins w:id="378"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77"/>
      </w:ins>
    </w:p>
    <w:p w14:paraId="2D846536" w14:textId="59F8AB5A" w:rsidR="003A388D" w:rsidRPr="0078148C" w:rsidRDefault="003A388D" w:rsidP="003A388D">
      <w:pPr>
        <w:rPr>
          <w:ins w:id="379" w:author="Author"/>
        </w:rPr>
      </w:pPr>
      <w:ins w:id="380" w:author="Author">
        <w:r w:rsidRPr="0078148C">
          <w:t xml:space="preserve">For </w:t>
        </w:r>
        <w:r w:rsidR="00647FDA" w:rsidRPr="009F3410">
          <w:t>DC_7_n3-n78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F27E48" w:rsidRPr="00F27E48">
          <w:t>DC_3-7_n78</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81" w:author="Author"/>
        </w:rPr>
      </w:pPr>
      <w:ins w:id="382"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383" w:author="Author"/>
        </w:trPr>
        <w:tc>
          <w:tcPr>
            <w:tcW w:w="1535" w:type="dxa"/>
            <w:vAlign w:val="center"/>
          </w:tcPr>
          <w:p w14:paraId="613B543F" w14:textId="77777777" w:rsidR="003A388D" w:rsidRPr="0078148C" w:rsidRDefault="003A388D" w:rsidP="00EC6950">
            <w:pPr>
              <w:pStyle w:val="TAH"/>
              <w:rPr>
                <w:ins w:id="384" w:author="Author"/>
              </w:rPr>
            </w:pPr>
            <w:ins w:id="385"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86" w:author="Author"/>
              </w:rPr>
            </w:pPr>
            <w:ins w:id="387" w:author="Author">
              <w:r w:rsidRPr="0078148C">
                <w:t>E-UTRA and NR Band</w:t>
              </w:r>
            </w:ins>
          </w:p>
        </w:tc>
        <w:tc>
          <w:tcPr>
            <w:tcW w:w="2340" w:type="dxa"/>
            <w:vAlign w:val="center"/>
          </w:tcPr>
          <w:p w14:paraId="15741D9A" w14:textId="77777777" w:rsidR="003A388D" w:rsidRPr="0078148C" w:rsidRDefault="003A388D" w:rsidP="00EC6950">
            <w:pPr>
              <w:pStyle w:val="TAH"/>
              <w:rPr>
                <w:ins w:id="388" w:author="Author"/>
              </w:rPr>
            </w:pPr>
            <w:ins w:id="389" w:author="Author">
              <w:r w:rsidRPr="0078148C">
                <w:t>ΔT</w:t>
              </w:r>
              <w:r w:rsidRPr="0078148C">
                <w:rPr>
                  <w:vertAlign w:val="subscript"/>
                </w:rPr>
                <w:t>IB,c</w:t>
              </w:r>
              <w:r w:rsidRPr="0078148C">
                <w:t xml:space="preserve"> [dB]</w:t>
              </w:r>
            </w:ins>
          </w:p>
        </w:tc>
      </w:tr>
      <w:tr w:rsidR="00A33E51" w:rsidRPr="0078148C" w14:paraId="113FEA05" w14:textId="77777777" w:rsidTr="00EC6950">
        <w:trPr>
          <w:jc w:val="center"/>
          <w:ins w:id="390" w:author="Author"/>
        </w:trPr>
        <w:tc>
          <w:tcPr>
            <w:tcW w:w="1535" w:type="dxa"/>
            <w:vMerge w:val="restart"/>
            <w:vAlign w:val="center"/>
          </w:tcPr>
          <w:p w14:paraId="7D847685" w14:textId="7DE343E8" w:rsidR="00A33E51" w:rsidRPr="00A33E51" w:rsidRDefault="00A33E51" w:rsidP="00A33E51">
            <w:pPr>
              <w:keepNext/>
              <w:keepLines/>
              <w:spacing w:after="0"/>
              <w:jc w:val="center"/>
              <w:rPr>
                <w:ins w:id="391" w:author="Author"/>
                <w:rFonts w:ascii="Arial" w:hAnsi="Arial" w:cs="Arial"/>
                <w:sz w:val="18"/>
                <w:szCs w:val="18"/>
                <w:lang w:val="x-none"/>
              </w:rPr>
            </w:pPr>
            <w:ins w:id="392" w:author="Author">
              <w:r w:rsidRPr="00A33E51">
                <w:rPr>
                  <w:rFonts w:ascii="Arial" w:eastAsia="MS Mincho" w:hAnsi="Arial" w:cs="Arial"/>
                  <w:bCs/>
                  <w:sz w:val="18"/>
                  <w:szCs w:val="18"/>
                </w:rPr>
                <w:t>DC_7_n3-n78</w:t>
              </w:r>
            </w:ins>
          </w:p>
        </w:tc>
        <w:tc>
          <w:tcPr>
            <w:tcW w:w="2049" w:type="dxa"/>
            <w:vAlign w:val="center"/>
          </w:tcPr>
          <w:p w14:paraId="5DC3CF5D" w14:textId="5BEF650A" w:rsidR="00A33E51" w:rsidRPr="00A33E51" w:rsidRDefault="00A33E51" w:rsidP="00A33E51">
            <w:pPr>
              <w:keepNext/>
              <w:keepLines/>
              <w:spacing w:after="0"/>
              <w:jc w:val="center"/>
              <w:rPr>
                <w:ins w:id="393" w:author="Author"/>
                <w:rFonts w:ascii="Arial" w:eastAsia="MS Mincho" w:hAnsi="Arial" w:cs="Arial"/>
                <w:bCs/>
                <w:sz w:val="18"/>
                <w:szCs w:val="18"/>
              </w:rPr>
            </w:pPr>
            <w:ins w:id="394" w:author="Author">
              <w:r w:rsidRPr="00A33E51">
                <w:rPr>
                  <w:rFonts w:ascii="Arial" w:eastAsia="MS Mincho" w:hAnsi="Arial" w:cs="Arial"/>
                  <w:bCs/>
                  <w:sz w:val="18"/>
                  <w:szCs w:val="18"/>
                </w:rPr>
                <w:t>7</w:t>
              </w:r>
            </w:ins>
          </w:p>
        </w:tc>
        <w:tc>
          <w:tcPr>
            <w:tcW w:w="2340" w:type="dxa"/>
            <w:vAlign w:val="center"/>
          </w:tcPr>
          <w:p w14:paraId="3BF71726" w14:textId="6EEA9623" w:rsidR="00A33E51" w:rsidRPr="00A33E51" w:rsidRDefault="00A33E51" w:rsidP="00A33E51">
            <w:pPr>
              <w:keepNext/>
              <w:keepLines/>
              <w:overflowPunct w:val="0"/>
              <w:autoSpaceDE w:val="0"/>
              <w:autoSpaceDN w:val="0"/>
              <w:adjustRightInd w:val="0"/>
              <w:spacing w:after="0"/>
              <w:jc w:val="center"/>
              <w:textAlignment w:val="baseline"/>
              <w:rPr>
                <w:ins w:id="395" w:author="Author"/>
                <w:rFonts w:ascii="Arial" w:eastAsia="MS Mincho" w:hAnsi="Arial" w:cs="Arial"/>
                <w:bCs/>
                <w:sz w:val="18"/>
                <w:szCs w:val="18"/>
              </w:rPr>
            </w:pPr>
            <w:ins w:id="396" w:author="Author">
              <w:r w:rsidRPr="00A33E51">
                <w:rPr>
                  <w:rFonts w:ascii="Arial" w:eastAsia="MS Mincho" w:hAnsi="Arial" w:cs="Arial"/>
                  <w:bCs/>
                  <w:sz w:val="18"/>
                  <w:szCs w:val="18"/>
                </w:rPr>
                <w:t>0.6</w:t>
              </w:r>
            </w:ins>
          </w:p>
        </w:tc>
      </w:tr>
      <w:tr w:rsidR="00A33E51" w:rsidRPr="0078148C" w14:paraId="34B1DA03" w14:textId="77777777" w:rsidTr="00EC6950">
        <w:trPr>
          <w:jc w:val="center"/>
          <w:ins w:id="397" w:author="Author"/>
        </w:trPr>
        <w:tc>
          <w:tcPr>
            <w:tcW w:w="1535" w:type="dxa"/>
            <w:vMerge/>
            <w:vAlign w:val="center"/>
          </w:tcPr>
          <w:p w14:paraId="5C0173CB" w14:textId="77777777" w:rsidR="00A33E51" w:rsidRPr="0078148C" w:rsidRDefault="00A33E51" w:rsidP="00A33E51">
            <w:pPr>
              <w:keepNext/>
              <w:keepLines/>
              <w:spacing w:after="0"/>
              <w:jc w:val="center"/>
              <w:rPr>
                <w:ins w:id="398" w:author="Author"/>
                <w:rFonts w:ascii="Arial" w:hAnsi="Arial" w:cs="Arial"/>
                <w:sz w:val="18"/>
                <w:lang w:val="x-none"/>
              </w:rPr>
            </w:pPr>
          </w:p>
        </w:tc>
        <w:tc>
          <w:tcPr>
            <w:tcW w:w="2049" w:type="dxa"/>
            <w:vAlign w:val="center"/>
          </w:tcPr>
          <w:p w14:paraId="3EC41281" w14:textId="62625090" w:rsidR="00A33E51" w:rsidRPr="00A33E51" w:rsidRDefault="00A33E51" w:rsidP="00A33E51">
            <w:pPr>
              <w:keepNext/>
              <w:keepLines/>
              <w:spacing w:after="0"/>
              <w:jc w:val="center"/>
              <w:rPr>
                <w:ins w:id="399" w:author="Author"/>
                <w:rFonts w:ascii="Arial" w:eastAsia="MS Mincho" w:hAnsi="Arial" w:cs="Arial"/>
                <w:bCs/>
                <w:sz w:val="18"/>
                <w:szCs w:val="18"/>
              </w:rPr>
            </w:pPr>
            <w:ins w:id="400" w:author="Author">
              <w:r w:rsidRPr="00A33E51">
                <w:rPr>
                  <w:rFonts w:ascii="Arial" w:eastAsia="MS Mincho" w:hAnsi="Arial" w:cs="Arial"/>
                  <w:bCs/>
                  <w:sz w:val="18"/>
                  <w:szCs w:val="18"/>
                </w:rPr>
                <w:t>n3</w:t>
              </w:r>
            </w:ins>
          </w:p>
        </w:tc>
        <w:tc>
          <w:tcPr>
            <w:tcW w:w="2340" w:type="dxa"/>
            <w:vAlign w:val="center"/>
          </w:tcPr>
          <w:p w14:paraId="0306BDF4" w14:textId="5579C5FC" w:rsidR="00A33E51" w:rsidRPr="00A33E51" w:rsidRDefault="00A33E51" w:rsidP="00A33E51">
            <w:pPr>
              <w:keepNext/>
              <w:keepLines/>
              <w:overflowPunct w:val="0"/>
              <w:autoSpaceDE w:val="0"/>
              <w:autoSpaceDN w:val="0"/>
              <w:adjustRightInd w:val="0"/>
              <w:spacing w:after="0"/>
              <w:jc w:val="center"/>
              <w:textAlignment w:val="baseline"/>
              <w:rPr>
                <w:ins w:id="401" w:author="Author"/>
                <w:rFonts w:ascii="Arial" w:eastAsia="MS Mincho" w:hAnsi="Arial" w:cs="Arial"/>
                <w:bCs/>
                <w:sz w:val="18"/>
                <w:szCs w:val="18"/>
              </w:rPr>
            </w:pPr>
            <w:ins w:id="402" w:author="Author">
              <w:r w:rsidRPr="00A33E51">
                <w:rPr>
                  <w:rFonts w:ascii="Arial" w:eastAsia="MS Mincho" w:hAnsi="Arial" w:cs="Arial"/>
                  <w:bCs/>
                  <w:sz w:val="18"/>
                  <w:szCs w:val="18"/>
                </w:rPr>
                <w:t>0.6</w:t>
              </w:r>
            </w:ins>
          </w:p>
        </w:tc>
      </w:tr>
      <w:tr w:rsidR="00A33E51" w:rsidRPr="0078148C" w14:paraId="62F86B87" w14:textId="77777777" w:rsidTr="00EC6950">
        <w:trPr>
          <w:jc w:val="center"/>
          <w:ins w:id="403" w:author="Author"/>
        </w:trPr>
        <w:tc>
          <w:tcPr>
            <w:tcW w:w="1535" w:type="dxa"/>
            <w:vMerge/>
            <w:vAlign w:val="center"/>
          </w:tcPr>
          <w:p w14:paraId="26056A8D" w14:textId="77777777" w:rsidR="00A33E51" w:rsidRPr="0078148C" w:rsidRDefault="00A33E51" w:rsidP="00A33E51">
            <w:pPr>
              <w:keepNext/>
              <w:keepLines/>
              <w:spacing w:after="0"/>
              <w:jc w:val="center"/>
              <w:rPr>
                <w:ins w:id="404" w:author="Author"/>
                <w:rFonts w:ascii="Arial" w:hAnsi="Arial" w:cs="Arial"/>
                <w:sz w:val="18"/>
                <w:lang w:val="x-none"/>
              </w:rPr>
            </w:pPr>
          </w:p>
        </w:tc>
        <w:tc>
          <w:tcPr>
            <w:tcW w:w="2049" w:type="dxa"/>
            <w:vAlign w:val="center"/>
          </w:tcPr>
          <w:p w14:paraId="38D57C50" w14:textId="3BAD30B6" w:rsidR="00A33E51" w:rsidRPr="00A33E51" w:rsidRDefault="00A33E51" w:rsidP="00A33E51">
            <w:pPr>
              <w:keepNext/>
              <w:keepLines/>
              <w:spacing w:after="0"/>
              <w:jc w:val="center"/>
              <w:rPr>
                <w:ins w:id="405" w:author="Author"/>
                <w:rFonts w:ascii="Arial" w:eastAsia="MS Mincho" w:hAnsi="Arial" w:cs="Arial"/>
                <w:bCs/>
                <w:sz w:val="18"/>
                <w:szCs w:val="18"/>
              </w:rPr>
            </w:pPr>
            <w:ins w:id="406" w:author="Author">
              <w:r w:rsidRPr="00A33E51">
                <w:rPr>
                  <w:rFonts w:ascii="Arial" w:eastAsia="MS Mincho" w:hAnsi="Arial" w:cs="Arial"/>
                  <w:bCs/>
                  <w:sz w:val="18"/>
                  <w:szCs w:val="18"/>
                </w:rPr>
                <w:t>n78</w:t>
              </w:r>
            </w:ins>
          </w:p>
        </w:tc>
        <w:tc>
          <w:tcPr>
            <w:tcW w:w="2340" w:type="dxa"/>
            <w:vAlign w:val="center"/>
          </w:tcPr>
          <w:p w14:paraId="710EE1C6" w14:textId="7E3279A0" w:rsidR="00A33E51" w:rsidRPr="00A33E51" w:rsidRDefault="00A33E51" w:rsidP="00A33E51">
            <w:pPr>
              <w:keepNext/>
              <w:keepLines/>
              <w:overflowPunct w:val="0"/>
              <w:autoSpaceDE w:val="0"/>
              <w:autoSpaceDN w:val="0"/>
              <w:adjustRightInd w:val="0"/>
              <w:spacing w:after="0"/>
              <w:jc w:val="center"/>
              <w:textAlignment w:val="baseline"/>
              <w:rPr>
                <w:ins w:id="407" w:author="Author"/>
                <w:rFonts w:ascii="Arial" w:eastAsia="MS Mincho" w:hAnsi="Arial" w:cs="Arial"/>
                <w:bCs/>
                <w:sz w:val="18"/>
                <w:szCs w:val="18"/>
              </w:rPr>
            </w:pPr>
            <w:ins w:id="408"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9" w:author="Author"/>
        </w:rPr>
      </w:pPr>
    </w:p>
    <w:p w14:paraId="53AB4EF1" w14:textId="77777777" w:rsidR="003A388D" w:rsidRPr="0078148C" w:rsidRDefault="003A388D" w:rsidP="003A388D">
      <w:pPr>
        <w:pStyle w:val="TH"/>
        <w:rPr>
          <w:ins w:id="410" w:author="Author"/>
        </w:rPr>
      </w:pPr>
      <w:ins w:id="411"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412" w:author="Author"/>
        </w:trPr>
        <w:tc>
          <w:tcPr>
            <w:tcW w:w="1535" w:type="dxa"/>
            <w:vAlign w:val="center"/>
          </w:tcPr>
          <w:p w14:paraId="6E0049CA" w14:textId="77777777" w:rsidR="003A388D" w:rsidRPr="0078148C" w:rsidRDefault="003A388D" w:rsidP="00EC6950">
            <w:pPr>
              <w:pStyle w:val="TAH"/>
              <w:rPr>
                <w:ins w:id="413" w:author="Author"/>
              </w:rPr>
            </w:pPr>
            <w:ins w:id="414"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15" w:author="Author"/>
              </w:rPr>
            </w:pPr>
            <w:ins w:id="416" w:author="Author">
              <w:r w:rsidRPr="0078148C">
                <w:t>E-UTRA and NR Band</w:t>
              </w:r>
            </w:ins>
          </w:p>
        </w:tc>
        <w:tc>
          <w:tcPr>
            <w:tcW w:w="2340" w:type="dxa"/>
            <w:vAlign w:val="center"/>
          </w:tcPr>
          <w:p w14:paraId="719C49C9" w14:textId="77777777" w:rsidR="003A388D" w:rsidRPr="0078148C" w:rsidRDefault="003A388D" w:rsidP="00EC6950">
            <w:pPr>
              <w:pStyle w:val="TAH"/>
              <w:rPr>
                <w:ins w:id="417" w:author="Author"/>
              </w:rPr>
            </w:pPr>
            <w:ins w:id="418" w:author="Author">
              <w:r w:rsidRPr="0078148C">
                <w:t>ΔR</w:t>
              </w:r>
              <w:r w:rsidRPr="0078148C">
                <w:rPr>
                  <w:vertAlign w:val="subscript"/>
                </w:rPr>
                <w:t>IB</w:t>
              </w:r>
              <w:r w:rsidRPr="0078148C">
                <w:t xml:space="preserve"> [dB]</w:t>
              </w:r>
            </w:ins>
          </w:p>
        </w:tc>
      </w:tr>
      <w:tr w:rsidR="00A33E51" w:rsidRPr="0078148C" w14:paraId="324D1C85" w14:textId="77777777" w:rsidTr="00EC6950">
        <w:trPr>
          <w:jc w:val="center"/>
          <w:ins w:id="419" w:author="Author"/>
        </w:trPr>
        <w:tc>
          <w:tcPr>
            <w:tcW w:w="1535" w:type="dxa"/>
            <w:vMerge w:val="restart"/>
            <w:vAlign w:val="center"/>
          </w:tcPr>
          <w:p w14:paraId="6A9B2B8E" w14:textId="113DE918" w:rsidR="00A33E51" w:rsidRPr="00665705" w:rsidRDefault="00A33E51" w:rsidP="00A33E51">
            <w:pPr>
              <w:keepNext/>
              <w:keepLines/>
              <w:spacing w:after="0"/>
              <w:jc w:val="center"/>
              <w:rPr>
                <w:ins w:id="420" w:author="Author"/>
                <w:rFonts w:ascii="Arial" w:hAnsi="Arial" w:cs="Arial"/>
                <w:sz w:val="18"/>
                <w:szCs w:val="18"/>
                <w:lang w:val="x-none"/>
              </w:rPr>
            </w:pPr>
            <w:ins w:id="421" w:author="Author">
              <w:r w:rsidRPr="00A33E51">
                <w:rPr>
                  <w:rFonts w:ascii="Arial" w:eastAsia="MS Mincho" w:hAnsi="Arial" w:cs="Arial"/>
                  <w:bCs/>
                  <w:sz w:val="18"/>
                  <w:szCs w:val="18"/>
                </w:rPr>
                <w:t>DC_7_n3-n78</w:t>
              </w:r>
            </w:ins>
          </w:p>
        </w:tc>
        <w:tc>
          <w:tcPr>
            <w:tcW w:w="2052" w:type="dxa"/>
            <w:vAlign w:val="center"/>
          </w:tcPr>
          <w:p w14:paraId="5DE2DF38" w14:textId="7737F963" w:rsidR="00A33E51" w:rsidRPr="00A33E51" w:rsidRDefault="00A33E51" w:rsidP="00A33E51">
            <w:pPr>
              <w:keepNext/>
              <w:keepLines/>
              <w:spacing w:after="0"/>
              <w:jc w:val="center"/>
              <w:rPr>
                <w:ins w:id="422" w:author="Author"/>
                <w:rFonts w:ascii="Arial" w:eastAsia="MS Mincho" w:hAnsi="Arial" w:cs="Arial"/>
                <w:bCs/>
                <w:sz w:val="18"/>
                <w:szCs w:val="18"/>
              </w:rPr>
            </w:pPr>
            <w:ins w:id="423" w:author="Author">
              <w:r w:rsidRPr="00A33E51">
                <w:rPr>
                  <w:rFonts w:ascii="Arial" w:eastAsia="MS Mincho" w:hAnsi="Arial" w:cs="Arial"/>
                  <w:bCs/>
                  <w:sz w:val="18"/>
                  <w:szCs w:val="18"/>
                </w:rPr>
                <w:t>7</w:t>
              </w:r>
            </w:ins>
          </w:p>
        </w:tc>
        <w:tc>
          <w:tcPr>
            <w:tcW w:w="2340" w:type="dxa"/>
            <w:vAlign w:val="center"/>
          </w:tcPr>
          <w:p w14:paraId="639A521D" w14:textId="70350C25" w:rsidR="00A33E51" w:rsidRPr="00A33E51" w:rsidRDefault="00A33E51" w:rsidP="00A33E51">
            <w:pPr>
              <w:keepNext/>
              <w:keepLines/>
              <w:overflowPunct w:val="0"/>
              <w:autoSpaceDE w:val="0"/>
              <w:autoSpaceDN w:val="0"/>
              <w:adjustRightInd w:val="0"/>
              <w:spacing w:after="0"/>
              <w:jc w:val="center"/>
              <w:textAlignment w:val="baseline"/>
              <w:rPr>
                <w:ins w:id="424" w:author="Author"/>
                <w:rFonts w:ascii="Arial" w:eastAsia="MS Mincho" w:hAnsi="Arial" w:cs="Arial"/>
                <w:bCs/>
                <w:sz w:val="18"/>
                <w:szCs w:val="18"/>
              </w:rPr>
            </w:pPr>
            <w:ins w:id="425" w:author="Author">
              <w:r w:rsidRPr="00A33E51">
                <w:rPr>
                  <w:rFonts w:ascii="Arial" w:eastAsia="MS Mincho" w:hAnsi="Arial" w:cs="Arial"/>
                  <w:bCs/>
                  <w:sz w:val="18"/>
                  <w:szCs w:val="18"/>
                </w:rPr>
                <w:t>0.2</w:t>
              </w:r>
            </w:ins>
          </w:p>
        </w:tc>
      </w:tr>
      <w:tr w:rsidR="00A33E51" w:rsidRPr="0078148C" w14:paraId="0241E260" w14:textId="77777777" w:rsidTr="00EC6950">
        <w:trPr>
          <w:jc w:val="center"/>
          <w:ins w:id="426" w:author="Author"/>
        </w:trPr>
        <w:tc>
          <w:tcPr>
            <w:tcW w:w="1535" w:type="dxa"/>
            <w:vMerge/>
            <w:vAlign w:val="center"/>
          </w:tcPr>
          <w:p w14:paraId="534BE911" w14:textId="77777777" w:rsidR="00A33E51" w:rsidRPr="0078148C" w:rsidRDefault="00A33E51" w:rsidP="00A33E51">
            <w:pPr>
              <w:keepNext/>
              <w:keepLines/>
              <w:spacing w:after="0"/>
              <w:jc w:val="center"/>
              <w:rPr>
                <w:ins w:id="427" w:author="Author"/>
                <w:rFonts w:ascii="Arial" w:hAnsi="Arial" w:cs="Arial"/>
                <w:sz w:val="18"/>
                <w:lang w:val="x-none"/>
              </w:rPr>
            </w:pPr>
          </w:p>
        </w:tc>
        <w:tc>
          <w:tcPr>
            <w:tcW w:w="2052" w:type="dxa"/>
            <w:vAlign w:val="center"/>
          </w:tcPr>
          <w:p w14:paraId="22390758" w14:textId="28301E6E" w:rsidR="00A33E51" w:rsidRPr="00A33E51" w:rsidRDefault="00A33E51" w:rsidP="00A33E51">
            <w:pPr>
              <w:keepNext/>
              <w:keepLines/>
              <w:spacing w:after="0"/>
              <w:jc w:val="center"/>
              <w:rPr>
                <w:ins w:id="428" w:author="Author"/>
                <w:rFonts w:ascii="Arial" w:eastAsia="MS Mincho" w:hAnsi="Arial" w:cs="Arial"/>
                <w:bCs/>
                <w:sz w:val="18"/>
                <w:szCs w:val="18"/>
              </w:rPr>
            </w:pPr>
            <w:ins w:id="429" w:author="Author">
              <w:r w:rsidRPr="00A33E51">
                <w:rPr>
                  <w:rFonts w:ascii="Arial" w:eastAsia="MS Mincho" w:hAnsi="Arial" w:cs="Arial"/>
                  <w:bCs/>
                  <w:sz w:val="18"/>
                  <w:szCs w:val="18"/>
                </w:rPr>
                <w:t>n3</w:t>
              </w:r>
            </w:ins>
          </w:p>
        </w:tc>
        <w:tc>
          <w:tcPr>
            <w:tcW w:w="2340" w:type="dxa"/>
            <w:vAlign w:val="center"/>
          </w:tcPr>
          <w:p w14:paraId="00DB9077" w14:textId="6634F712" w:rsidR="00A33E51" w:rsidRPr="00A33E51" w:rsidRDefault="00A33E51" w:rsidP="00A33E51">
            <w:pPr>
              <w:keepNext/>
              <w:keepLines/>
              <w:overflowPunct w:val="0"/>
              <w:autoSpaceDE w:val="0"/>
              <w:autoSpaceDN w:val="0"/>
              <w:adjustRightInd w:val="0"/>
              <w:spacing w:after="0"/>
              <w:jc w:val="center"/>
              <w:textAlignment w:val="baseline"/>
              <w:rPr>
                <w:ins w:id="430" w:author="Author"/>
                <w:rFonts w:ascii="Arial" w:eastAsia="MS Mincho" w:hAnsi="Arial" w:cs="Arial"/>
                <w:bCs/>
                <w:sz w:val="18"/>
                <w:szCs w:val="18"/>
              </w:rPr>
            </w:pPr>
            <w:ins w:id="431" w:author="Author">
              <w:r w:rsidRPr="00A33E51">
                <w:rPr>
                  <w:rFonts w:ascii="Arial" w:eastAsia="MS Mincho" w:hAnsi="Arial" w:cs="Arial"/>
                  <w:bCs/>
                  <w:sz w:val="18"/>
                  <w:szCs w:val="18"/>
                </w:rPr>
                <w:t>0.2</w:t>
              </w:r>
            </w:ins>
          </w:p>
        </w:tc>
      </w:tr>
      <w:tr w:rsidR="00A33E51" w:rsidRPr="0078148C" w14:paraId="523999FD" w14:textId="77777777" w:rsidTr="00EC6950">
        <w:trPr>
          <w:jc w:val="center"/>
          <w:ins w:id="432" w:author="Author"/>
        </w:trPr>
        <w:tc>
          <w:tcPr>
            <w:tcW w:w="1535" w:type="dxa"/>
            <w:vMerge/>
            <w:vAlign w:val="center"/>
          </w:tcPr>
          <w:p w14:paraId="349638BF" w14:textId="77777777" w:rsidR="00A33E51" w:rsidRPr="0078148C" w:rsidRDefault="00A33E51" w:rsidP="00A33E51">
            <w:pPr>
              <w:keepNext/>
              <w:keepLines/>
              <w:spacing w:after="0"/>
              <w:jc w:val="center"/>
              <w:rPr>
                <w:ins w:id="433" w:author="Author"/>
                <w:rFonts w:ascii="Arial" w:hAnsi="Arial" w:cs="Arial"/>
                <w:sz w:val="18"/>
                <w:lang w:val="x-none"/>
              </w:rPr>
            </w:pPr>
          </w:p>
        </w:tc>
        <w:tc>
          <w:tcPr>
            <w:tcW w:w="2052" w:type="dxa"/>
            <w:vAlign w:val="center"/>
          </w:tcPr>
          <w:p w14:paraId="020BBB63" w14:textId="18F76BDF" w:rsidR="00A33E51" w:rsidRPr="00A33E51" w:rsidRDefault="00A33E51" w:rsidP="00A33E51">
            <w:pPr>
              <w:keepNext/>
              <w:keepLines/>
              <w:spacing w:after="0"/>
              <w:jc w:val="center"/>
              <w:rPr>
                <w:ins w:id="434" w:author="Author"/>
                <w:rFonts w:ascii="Arial" w:eastAsia="MS Mincho" w:hAnsi="Arial" w:cs="Arial"/>
                <w:bCs/>
                <w:sz w:val="18"/>
                <w:szCs w:val="18"/>
              </w:rPr>
            </w:pPr>
            <w:ins w:id="435" w:author="Author">
              <w:r w:rsidRPr="00A33E51">
                <w:rPr>
                  <w:rFonts w:ascii="Arial" w:eastAsia="MS Mincho" w:hAnsi="Arial" w:cs="Arial"/>
                  <w:bCs/>
                  <w:sz w:val="18"/>
                  <w:szCs w:val="18"/>
                </w:rPr>
                <w:t>n78</w:t>
              </w:r>
            </w:ins>
          </w:p>
        </w:tc>
        <w:tc>
          <w:tcPr>
            <w:tcW w:w="2340" w:type="dxa"/>
            <w:vAlign w:val="center"/>
          </w:tcPr>
          <w:p w14:paraId="17206E71" w14:textId="66F206ED" w:rsidR="00A33E51" w:rsidRPr="00A33E51" w:rsidRDefault="00A33E51" w:rsidP="00A33E51">
            <w:pPr>
              <w:keepNext/>
              <w:keepLines/>
              <w:overflowPunct w:val="0"/>
              <w:autoSpaceDE w:val="0"/>
              <w:autoSpaceDN w:val="0"/>
              <w:adjustRightInd w:val="0"/>
              <w:spacing w:after="0"/>
              <w:jc w:val="center"/>
              <w:textAlignment w:val="baseline"/>
              <w:rPr>
                <w:ins w:id="436" w:author="Author"/>
                <w:rFonts w:ascii="Arial" w:eastAsia="MS Mincho" w:hAnsi="Arial" w:cs="Arial"/>
                <w:bCs/>
                <w:sz w:val="18"/>
                <w:szCs w:val="18"/>
              </w:rPr>
            </w:pPr>
            <w:ins w:id="437"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38" w:author="Author"/>
          <w:lang w:val="en-US" w:eastAsia="zh-CN"/>
        </w:rPr>
      </w:pPr>
    </w:p>
    <w:p w14:paraId="44318313" w14:textId="2981EFD0" w:rsidR="003A388D" w:rsidRPr="0078148C" w:rsidRDefault="003A388D" w:rsidP="003A388D">
      <w:pPr>
        <w:pStyle w:val="Heading3"/>
        <w:rPr>
          <w:ins w:id="439" w:author="Author"/>
          <w:rFonts w:ascii="Calibri" w:hAnsi="Calibri"/>
          <w:szCs w:val="22"/>
          <w:lang w:eastAsia="ja-JP"/>
        </w:rPr>
      </w:pPr>
      <w:bookmarkStart w:id="440" w:name="_Toc519555233"/>
      <w:ins w:id="441"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440"/>
      </w:ins>
    </w:p>
    <w:p w14:paraId="6E6A7011" w14:textId="7D2F3E40" w:rsidR="008E091E" w:rsidRPr="00CB2CE7" w:rsidRDefault="008E091E" w:rsidP="008E091E">
      <w:pPr>
        <w:rPr>
          <w:ins w:id="442" w:author="Author"/>
        </w:rPr>
      </w:pPr>
      <w:ins w:id="443" w:author="Author">
        <w:r w:rsidRPr="00665705">
          <w:rPr>
            <w:rFonts w:hint="eastAsia"/>
          </w:rPr>
          <w:t xml:space="preserve">Based on </w:t>
        </w:r>
        <w:r>
          <w:t>the c</w:t>
        </w:r>
        <w:r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Pr="00CB2CE7">
          <w:rPr>
            <w:rFonts w:hint="eastAsia"/>
          </w:rPr>
          <w:t>DC</w:t>
        </w:r>
        <w:r w:rsidRPr="00CB2CE7">
          <w:t>_</w:t>
        </w:r>
        <w:r>
          <w:t>7</w:t>
        </w:r>
        <w:r w:rsidRPr="00CB2CE7">
          <w:t>_n</w:t>
        </w:r>
        <w:r>
          <w:t>3</w:t>
        </w:r>
        <w:r w:rsidRPr="00CB2CE7">
          <w:t xml:space="preserve">-n78 need to have MSD added in </w:t>
        </w:r>
        <w:r>
          <w:t>t</w:t>
        </w:r>
        <w:r w:rsidRPr="002B68A9">
          <w:t>able 7.3B.2.3.5.2-1</w:t>
        </w:r>
        <w:r>
          <w:t xml:space="preserve"> of </w:t>
        </w:r>
        <w:r w:rsidRPr="00CB2CE7">
          <w:t>TS 38.101-3.</w:t>
        </w:r>
      </w:ins>
    </w:p>
    <w:p w14:paraId="16FFF0CE" w14:textId="187F9418" w:rsidR="003A388D" w:rsidRDefault="003A388D" w:rsidP="003A388D">
      <w:pPr>
        <w:pStyle w:val="TH"/>
        <w:rPr>
          <w:ins w:id="444" w:author="Author"/>
        </w:rPr>
      </w:pPr>
      <w:ins w:id="445"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446">
          <w:tblGrid>
            <w:gridCol w:w="1738"/>
            <w:gridCol w:w="1146"/>
            <w:gridCol w:w="1160"/>
            <w:gridCol w:w="746"/>
            <w:gridCol w:w="877"/>
            <w:gridCol w:w="1299"/>
            <w:gridCol w:w="634"/>
            <w:gridCol w:w="817"/>
            <w:gridCol w:w="947"/>
          </w:tblGrid>
        </w:tblGridChange>
      </w:tblGrid>
      <w:tr w:rsidR="00D109FF" w:rsidRPr="001B0F7A" w14:paraId="67521779" w14:textId="77777777" w:rsidTr="00766054">
        <w:trPr>
          <w:trHeight w:val="231"/>
          <w:tblHeader/>
          <w:jc w:val="center"/>
          <w:ins w:id="447" w:author="Author"/>
        </w:trPr>
        <w:tc>
          <w:tcPr>
            <w:tcW w:w="1738" w:type="dxa"/>
            <w:tcBorders>
              <w:bottom w:val="single" w:sz="4" w:space="0" w:color="auto"/>
            </w:tcBorders>
            <w:shd w:val="clear" w:color="auto" w:fill="auto"/>
            <w:vAlign w:val="center"/>
          </w:tcPr>
          <w:p w14:paraId="1FCF6736" w14:textId="77777777" w:rsidR="00D109FF" w:rsidRPr="001B0F7A" w:rsidRDefault="00D109FF" w:rsidP="00766054">
            <w:pPr>
              <w:keepNext/>
              <w:keepLines/>
              <w:spacing w:after="0"/>
              <w:jc w:val="center"/>
              <w:rPr>
                <w:ins w:id="448" w:author="Author"/>
                <w:rFonts w:ascii="Arial" w:hAnsi="Arial" w:cs="Arial"/>
                <w:b/>
                <w:sz w:val="18"/>
              </w:rPr>
            </w:pPr>
            <w:ins w:id="449" w:author="Author">
              <w:r w:rsidRPr="001B0F7A">
                <w:rPr>
                  <w:rFonts w:ascii="Arial" w:eastAsia="MS Mincho" w:hAnsi="Arial" w:cs="Arial"/>
                  <w:b/>
                  <w:sz w:val="18"/>
                </w:rPr>
                <w:t xml:space="preserve">EN-DC </w:t>
              </w:r>
              <w:r w:rsidRPr="001B0F7A">
                <w:rPr>
                  <w:rFonts w:ascii="Arial" w:hAnsi="Arial" w:cs="Arial"/>
                  <w:b/>
                  <w:sz w:val="18"/>
                </w:rPr>
                <w:t>Configuration</w:t>
              </w:r>
            </w:ins>
          </w:p>
        </w:tc>
        <w:tc>
          <w:tcPr>
            <w:tcW w:w="1146" w:type="dxa"/>
            <w:tcBorders>
              <w:bottom w:val="single" w:sz="4" w:space="0" w:color="auto"/>
            </w:tcBorders>
            <w:shd w:val="clear" w:color="auto" w:fill="auto"/>
            <w:vAlign w:val="center"/>
          </w:tcPr>
          <w:p w14:paraId="72B75004" w14:textId="77777777" w:rsidR="00D109FF" w:rsidRPr="001B0F7A" w:rsidRDefault="00D109FF" w:rsidP="00766054">
            <w:pPr>
              <w:keepNext/>
              <w:keepLines/>
              <w:spacing w:after="0"/>
              <w:jc w:val="center"/>
              <w:rPr>
                <w:ins w:id="450" w:author="Author"/>
                <w:rFonts w:ascii="Arial" w:hAnsi="Arial" w:cs="Arial"/>
                <w:b/>
                <w:sz w:val="18"/>
              </w:rPr>
            </w:pPr>
            <w:ins w:id="451" w:author="Autho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ins>
          </w:p>
        </w:tc>
        <w:tc>
          <w:tcPr>
            <w:tcW w:w="1160" w:type="dxa"/>
            <w:tcBorders>
              <w:bottom w:val="single" w:sz="4" w:space="0" w:color="auto"/>
            </w:tcBorders>
            <w:shd w:val="clear" w:color="auto" w:fill="auto"/>
            <w:vAlign w:val="center"/>
          </w:tcPr>
          <w:p w14:paraId="7D859BA4" w14:textId="77777777" w:rsidR="00D109FF" w:rsidRPr="001B0F7A" w:rsidRDefault="00D109FF" w:rsidP="00766054">
            <w:pPr>
              <w:keepNext/>
              <w:keepLines/>
              <w:spacing w:after="0"/>
              <w:jc w:val="center"/>
              <w:rPr>
                <w:ins w:id="452" w:author="Author"/>
                <w:rFonts w:ascii="Arial" w:hAnsi="Arial" w:cs="Arial"/>
                <w:b/>
                <w:sz w:val="18"/>
              </w:rPr>
            </w:pPr>
            <w:ins w:id="453" w:author="Autho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09B0DBE4" w14:textId="77777777" w:rsidR="00D109FF" w:rsidRPr="001B0F7A" w:rsidRDefault="00D109FF" w:rsidP="00766054">
            <w:pPr>
              <w:keepNext/>
              <w:keepLines/>
              <w:spacing w:after="0"/>
              <w:jc w:val="center"/>
              <w:rPr>
                <w:ins w:id="454" w:author="Author"/>
                <w:rFonts w:ascii="Arial" w:hAnsi="Arial" w:cs="Arial"/>
                <w:b/>
                <w:sz w:val="18"/>
              </w:rPr>
            </w:pPr>
            <w:ins w:id="455" w:author="Author">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0F0704D" w14:textId="77777777" w:rsidR="00D109FF" w:rsidRPr="001B0F7A" w:rsidRDefault="00D109FF" w:rsidP="00766054">
            <w:pPr>
              <w:keepNext/>
              <w:keepLines/>
              <w:spacing w:after="0"/>
              <w:jc w:val="center"/>
              <w:rPr>
                <w:ins w:id="456" w:author="Author"/>
                <w:rFonts w:ascii="Arial" w:hAnsi="Arial" w:cs="Arial"/>
                <w:b/>
                <w:sz w:val="18"/>
              </w:rPr>
            </w:pPr>
            <w:ins w:id="457" w:author="Author">
              <w:r w:rsidRPr="001B0F7A">
                <w:rPr>
                  <w:rFonts w:ascii="Arial" w:hAnsi="Arial" w:cs="Arial"/>
                  <w:b/>
                  <w:sz w:val="18"/>
                </w:rPr>
                <w:t>UL</w:t>
              </w:r>
            </w:ins>
          </w:p>
          <w:p w14:paraId="031115D7" w14:textId="77777777" w:rsidR="00D109FF" w:rsidRPr="001B0F7A" w:rsidRDefault="00D109FF" w:rsidP="00766054">
            <w:pPr>
              <w:keepNext/>
              <w:keepLines/>
              <w:spacing w:after="0"/>
              <w:jc w:val="center"/>
              <w:rPr>
                <w:ins w:id="458" w:author="Author"/>
                <w:rFonts w:ascii="Arial" w:hAnsi="Arial" w:cs="Arial"/>
                <w:b/>
                <w:sz w:val="18"/>
              </w:rPr>
            </w:pPr>
            <w:ins w:id="459" w:author="Author">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17F80BE" w14:textId="77777777" w:rsidR="00D109FF" w:rsidRPr="001B0F7A" w:rsidRDefault="00D109FF" w:rsidP="00766054">
            <w:pPr>
              <w:keepNext/>
              <w:keepLines/>
              <w:spacing w:after="0"/>
              <w:jc w:val="center"/>
              <w:rPr>
                <w:ins w:id="460" w:author="Author"/>
                <w:rFonts w:ascii="Arial" w:hAnsi="Arial" w:cs="Arial"/>
                <w:b/>
                <w:sz w:val="18"/>
              </w:rPr>
            </w:pPr>
            <w:ins w:id="461" w:author="Autho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37AD63C" w14:textId="77777777" w:rsidR="00D109FF" w:rsidRPr="001B0F7A" w:rsidRDefault="00D109FF" w:rsidP="00766054">
            <w:pPr>
              <w:keepNext/>
              <w:keepLines/>
              <w:spacing w:after="0"/>
              <w:jc w:val="center"/>
              <w:rPr>
                <w:ins w:id="462" w:author="Author"/>
                <w:rFonts w:ascii="Arial" w:hAnsi="Arial" w:cs="Arial"/>
                <w:b/>
                <w:sz w:val="18"/>
              </w:rPr>
            </w:pPr>
            <w:ins w:id="463" w:author="Author">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A79AB24" w14:textId="77777777" w:rsidR="00D109FF" w:rsidRPr="001B0F7A" w:rsidRDefault="00D109FF" w:rsidP="00766054">
            <w:pPr>
              <w:keepNext/>
              <w:keepLines/>
              <w:spacing w:after="0"/>
              <w:jc w:val="center"/>
              <w:rPr>
                <w:ins w:id="464" w:author="Author"/>
                <w:rFonts w:ascii="Arial" w:hAnsi="Arial" w:cs="Arial"/>
                <w:b/>
                <w:sz w:val="18"/>
              </w:rPr>
            </w:pPr>
            <w:ins w:id="465" w:author="Author">
              <w:r w:rsidRPr="001B0F7A">
                <w:rPr>
                  <w:rFonts w:ascii="Arial" w:hAnsi="Arial" w:cs="Arial"/>
                  <w:b/>
                  <w:sz w:val="18"/>
                </w:rPr>
                <w:t>Duplex mode</w:t>
              </w:r>
            </w:ins>
          </w:p>
        </w:tc>
        <w:tc>
          <w:tcPr>
            <w:tcW w:w="947" w:type="dxa"/>
            <w:tcBorders>
              <w:bottom w:val="single" w:sz="4" w:space="0" w:color="auto"/>
            </w:tcBorders>
          </w:tcPr>
          <w:p w14:paraId="18A75AC6" w14:textId="77777777" w:rsidR="00D109FF" w:rsidRPr="001B0F7A" w:rsidRDefault="00D109FF" w:rsidP="00766054">
            <w:pPr>
              <w:keepNext/>
              <w:keepLines/>
              <w:spacing w:after="0"/>
              <w:jc w:val="center"/>
              <w:rPr>
                <w:ins w:id="466" w:author="Author"/>
                <w:rFonts w:ascii="Arial" w:hAnsi="Arial" w:cs="Arial"/>
                <w:b/>
                <w:sz w:val="18"/>
              </w:rPr>
            </w:pPr>
            <w:ins w:id="467" w:author="Author">
              <w:r w:rsidRPr="001B0F7A">
                <w:rPr>
                  <w:rFonts w:ascii="Arial" w:hAnsi="Arial" w:cs="Arial"/>
                  <w:b/>
                  <w:sz w:val="18"/>
                </w:rPr>
                <w:t>IMD order</w:t>
              </w:r>
            </w:ins>
          </w:p>
        </w:tc>
      </w:tr>
      <w:tr w:rsidR="00E45FA2" w:rsidRPr="001B0F7A" w14:paraId="5DFB170B" w14:textId="77777777" w:rsidTr="00E45FA2">
        <w:trPr>
          <w:trHeight w:val="54"/>
          <w:jc w:val="center"/>
          <w:ins w:id="468" w:author="Author"/>
        </w:trPr>
        <w:tc>
          <w:tcPr>
            <w:tcW w:w="1738" w:type="dxa"/>
            <w:vMerge w:val="restart"/>
            <w:shd w:val="clear" w:color="auto" w:fill="auto"/>
            <w:vAlign w:val="center"/>
          </w:tcPr>
          <w:p w14:paraId="246C12DF" w14:textId="77777777" w:rsidR="00E45FA2" w:rsidRPr="001B0F7A" w:rsidRDefault="00E45FA2" w:rsidP="00E45FA2">
            <w:pPr>
              <w:pStyle w:val="TAC"/>
              <w:rPr>
                <w:ins w:id="469" w:author="Author"/>
                <w:rFonts w:eastAsia="MS Mincho"/>
              </w:rPr>
            </w:pPr>
            <w:ins w:id="470" w:author="Author">
              <w:r w:rsidRPr="00A33E51">
                <w:rPr>
                  <w:rFonts w:eastAsia="MS Mincho" w:cs="Arial"/>
                  <w:bCs/>
                  <w:szCs w:val="18"/>
                </w:rPr>
                <w:t>DC_7</w:t>
              </w:r>
              <w:r>
                <w:rPr>
                  <w:rFonts w:eastAsia="MS Mincho" w:cs="Arial"/>
                  <w:bCs/>
                  <w:szCs w:val="18"/>
                  <w:lang w:val="sv-SE"/>
                </w:rPr>
                <w:t>A</w:t>
              </w:r>
              <w:r w:rsidRPr="00A33E51">
                <w:rPr>
                  <w:rFonts w:eastAsia="MS Mincho" w:cs="Arial"/>
                  <w:bCs/>
                  <w:szCs w:val="18"/>
                </w:rPr>
                <w:t>_n3</w:t>
              </w:r>
              <w:r>
                <w:rPr>
                  <w:rFonts w:eastAsia="MS Mincho" w:cs="Arial"/>
                  <w:bCs/>
                  <w:szCs w:val="18"/>
                  <w:lang w:val="sv-SE"/>
                </w:rPr>
                <w:t>A</w:t>
              </w:r>
              <w:r w:rsidRPr="00A33E51">
                <w:rPr>
                  <w:rFonts w:eastAsia="MS Mincho" w:cs="Arial"/>
                  <w:bCs/>
                  <w:szCs w:val="18"/>
                </w:rPr>
                <w:t>-n78</w:t>
              </w:r>
              <w:r>
                <w:rPr>
                  <w:rFonts w:eastAsia="MS Mincho" w:cs="Arial"/>
                  <w:bCs/>
                  <w:szCs w:val="18"/>
                  <w:lang w:val="sv-SE"/>
                </w:rPr>
                <w:t>A</w:t>
              </w:r>
            </w:ins>
          </w:p>
        </w:tc>
        <w:tc>
          <w:tcPr>
            <w:tcW w:w="1146" w:type="dxa"/>
            <w:shd w:val="clear" w:color="auto" w:fill="auto"/>
            <w:vAlign w:val="center"/>
          </w:tcPr>
          <w:p w14:paraId="611CAF28" w14:textId="152EDB0E" w:rsidR="00E45FA2" w:rsidRPr="00E45FA2" w:rsidRDefault="00E45FA2" w:rsidP="00E45FA2">
            <w:pPr>
              <w:pStyle w:val="TAC"/>
              <w:rPr>
                <w:ins w:id="471" w:author="Author"/>
              </w:rPr>
            </w:pPr>
            <w:ins w:id="472" w:author="Author">
              <w:r w:rsidRPr="00E45FA2">
                <w:t>7</w:t>
              </w:r>
            </w:ins>
          </w:p>
        </w:tc>
        <w:tc>
          <w:tcPr>
            <w:tcW w:w="1160" w:type="dxa"/>
            <w:shd w:val="clear" w:color="auto" w:fill="auto"/>
            <w:noWrap/>
            <w:vAlign w:val="center"/>
          </w:tcPr>
          <w:p w14:paraId="24786993" w14:textId="1072C777" w:rsidR="00E45FA2" w:rsidRPr="00E45FA2" w:rsidRDefault="00E45FA2" w:rsidP="00E45FA2">
            <w:pPr>
              <w:pStyle w:val="TAC"/>
              <w:rPr>
                <w:ins w:id="473" w:author="Author"/>
              </w:rPr>
            </w:pPr>
            <w:ins w:id="474" w:author="Author">
              <w:r w:rsidRPr="00E45FA2">
                <w:rPr>
                  <w:rFonts w:hint="eastAsia"/>
                </w:rPr>
                <w:t>25</w:t>
              </w:r>
              <w:r w:rsidRPr="00E45FA2">
                <w:t>6</w:t>
              </w:r>
              <w:r w:rsidRPr="00E45FA2">
                <w:rPr>
                  <w:rFonts w:hint="eastAsia"/>
                </w:rPr>
                <w:t>0</w:t>
              </w:r>
            </w:ins>
          </w:p>
        </w:tc>
        <w:tc>
          <w:tcPr>
            <w:tcW w:w="746" w:type="dxa"/>
            <w:shd w:val="clear" w:color="auto" w:fill="auto"/>
            <w:noWrap/>
            <w:vAlign w:val="center"/>
          </w:tcPr>
          <w:p w14:paraId="3A76F04A" w14:textId="1E5ADEF3" w:rsidR="00E45FA2" w:rsidRPr="00E45FA2" w:rsidRDefault="00E45FA2" w:rsidP="00E45FA2">
            <w:pPr>
              <w:pStyle w:val="TAC"/>
              <w:rPr>
                <w:ins w:id="475" w:author="Author"/>
              </w:rPr>
            </w:pPr>
            <w:ins w:id="476" w:author="Author">
              <w:r w:rsidRPr="00E45FA2">
                <w:rPr>
                  <w:rFonts w:hint="eastAsia"/>
                </w:rPr>
                <w:t>5</w:t>
              </w:r>
            </w:ins>
          </w:p>
        </w:tc>
        <w:tc>
          <w:tcPr>
            <w:tcW w:w="877" w:type="dxa"/>
            <w:shd w:val="clear" w:color="auto" w:fill="auto"/>
            <w:noWrap/>
            <w:vAlign w:val="center"/>
          </w:tcPr>
          <w:p w14:paraId="7FED1016" w14:textId="1F27C507" w:rsidR="00E45FA2" w:rsidRPr="00E45FA2" w:rsidRDefault="00E45FA2" w:rsidP="00E45FA2">
            <w:pPr>
              <w:pStyle w:val="TAC"/>
              <w:rPr>
                <w:ins w:id="477" w:author="Author"/>
              </w:rPr>
            </w:pPr>
            <w:ins w:id="478" w:author="Author">
              <w:r w:rsidRPr="00E45FA2">
                <w:rPr>
                  <w:rFonts w:hint="eastAsia"/>
                </w:rPr>
                <w:t>25</w:t>
              </w:r>
            </w:ins>
          </w:p>
        </w:tc>
        <w:tc>
          <w:tcPr>
            <w:tcW w:w="1299" w:type="dxa"/>
            <w:shd w:val="clear" w:color="auto" w:fill="auto"/>
            <w:noWrap/>
            <w:vAlign w:val="center"/>
          </w:tcPr>
          <w:p w14:paraId="448F0797" w14:textId="53BE7296" w:rsidR="00E45FA2" w:rsidRPr="00E45FA2" w:rsidRDefault="00E45FA2" w:rsidP="00E45FA2">
            <w:pPr>
              <w:pStyle w:val="TAC"/>
              <w:rPr>
                <w:ins w:id="479" w:author="Author"/>
              </w:rPr>
            </w:pPr>
            <w:ins w:id="480" w:author="Author">
              <w:r w:rsidRPr="00E45FA2">
                <w:rPr>
                  <w:rFonts w:hint="eastAsia"/>
                </w:rPr>
                <w:t>26</w:t>
              </w:r>
              <w:r w:rsidRPr="00E45FA2">
                <w:t>8</w:t>
              </w:r>
              <w:r w:rsidRPr="00E45FA2">
                <w:rPr>
                  <w:rFonts w:hint="eastAsia"/>
                </w:rPr>
                <w:t>0</w:t>
              </w:r>
            </w:ins>
          </w:p>
        </w:tc>
        <w:tc>
          <w:tcPr>
            <w:tcW w:w="634" w:type="dxa"/>
            <w:shd w:val="clear" w:color="auto" w:fill="auto"/>
            <w:vAlign w:val="center"/>
          </w:tcPr>
          <w:p w14:paraId="3E22FF67" w14:textId="4C3EC48D" w:rsidR="00E45FA2" w:rsidRPr="001B0F7A" w:rsidRDefault="00E45FA2" w:rsidP="00E45FA2">
            <w:pPr>
              <w:pStyle w:val="TAC"/>
              <w:rPr>
                <w:ins w:id="481" w:author="Author"/>
              </w:rPr>
            </w:pPr>
            <w:ins w:id="482" w:author="Author">
              <w:r w:rsidRPr="00E45FA2">
                <w:rPr>
                  <w:rFonts w:hint="eastAsia"/>
                </w:rPr>
                <w:t>5</w:t>
              </w:r>
            </w:ins>
          </w:p>
        </w:tc>
        <w:tc>
          <w:tcPr>
            <w:tcW w:w="817" w:type="dxa"/>
            <w:shd w:val="clear" w:color="auto" w:fill="auto"/>
            <w:vAlign w:val="center"/>
          </w:tcPr>
          <w:p w14:paraId="5FACDA33" w14:textId="3C9D03F9" w:rsidR="00E45FA2" w:rsidRPr="00E45FA2" w:rsidRDefault="00E45FA2" w:rsidP="00E45FA2">
            <w:pPr>
              <w:pStyle w:val="TAC"/>
              <w:rPr>
                <w:ins w:id="483" w:author="Author"/>
              </w:rPr>
            </w:pPr>
            <w:ins w:id="484" w:author="Author">
              <w:r w:rsidRPr="00E45FA2">
                <w:t>FDD</w:t>
              </w:r>
            </w:ins>
          </w:p>
        </w:tc>
        <w:tc>
          <w:tcPr>
            <w:tcW w:w="947" w:type="dxa"/>
            <w:shd w:val="clear" w:color="auto" w:fill="auto"/>
            <w:vAlign w:val="center"/>
          </w:tcPr>
          <w:p w14:paraId="053BB0D2" w14:textId="07F5D8DF" w:rsidR="00E45FA2" w:rsidRPr="001B0F7A" w:rsidRDefault="00E45FA2" w:rsidP="00E45FA2">
            <w:pPr>
              <w:pStyle w:val="TAC"/>
              <w:rPr>
                <w:ins w:id="485" w:author="Author"/>
              </w:rPr>
            </w:pPr>
            <w:ins w:id="486" w:author="Author">
              <w:r w:rsidRPr="00E45FA2">
                <w:t>N/A</w:t>
              </w:r>
            </w:ins>
          </w:p>
        </w:tc>
      </w:tr>
      <w:tr w:rsidR="00E45FA2" w:rsidRPr="001B0F7A" w14:paraId="31CE92FF" w14:textId="77777777" w:rsidTr="00E45FA2">
        <w:trPr>
          <w:trHeight w:val="54"/>
          <w:jc w:val="center"/>
          <w:ins w:id="487" w:author="Author"/>
        </w:trPr>
        <w:tc>
          <w:tcPr>
            <w:tcW w:w="1738" w:type="dxa"/>
            <w:vMerge/>
            <w:shd w:val="clear" w:color="auto" w:fill="auto"/>
            <w:vAlign w:val="center"/>
          </w:tcPr>
          <w:p w14:paraId="04AFE807" w14:textId="77777777" w:rsidR="00E45FA2" w:rsidRPr="001B0F7A" w:rsidRDefault="00E45FA2" w:rsidP="00E45FA2">
            <w:pPr>
              <w:pStyle w:val="TAC"/>
              <w:rPr>
                <w:ins w:id="488" w:author="Author"/>
                <w:rFonts w:eastAsia="MS Mincho"/>
              </w:rPr>
            </w:pPr>
          </w:p>
        </w:tc>
        <w:tc>
          <w:tcPr>
            <w:tcW w:w="1146" w:type="dxa"/>
            <w:shd w:val="clear" w:color="auto" w:fill="auto"/>
            <w:vAlign w:val="center"/>
          </w:tcPr>
          <w:p w14:paraId="6B64FEA6" w14:textId="419658CA" w:rsidR="00E45FA2" w:rsidRPr="00E45FA2" w:rsidRDefault="00E45FA2" w:rsidP="00E45FA2">
            <w:pPr>
              <w:pStyle w:val="TAC"/>
              <w:rPr>
                <w:ins w:id="489" w:author="Author"/>
              </w:rPr>
            </w:pPr>
            <w:ins w:id="490" w:author="Author">
              <w:r w:rsidRPr="00E45FA2">
                <w:t>n</w:t>
              </w:r>
              <w:r w:rsidRPr="00E45FA2">
                <w:rPr>
                  <w:rFonts w:hint="eastAsia"/>
                </w:rPr>
                <w:t>3</w:t>
              </w:r>
            </w:ins>
          </w:p>
        </w:tc>
        <w:tc>
          <w:tcPr>
            <w:tcW w:w="1160" w:type="dxa"/>
            <w:shd w:val="clear" w:color="auto" w:fill="auto"/>
            <w:noWrap/>
            <w:vAlign w:val="center"/>
          </w:tcPr>
          <w:p w14:paraId="1C8A29A8" w14:textId="1F0729D2" w:rsidR="00E45FA2" w:rsidRPr="00E45FA2" w:rsidRDefault="00E45FA2" w:rsidP="00E45FA2">
            <w:pPr>
              <w:pStyle w:val="TAC"/>
              <w:rPr>
                <w:ins w:id="491" w:author="Author"/>
              </w:rPr>
            </w:pPr>
            <w:ins w:id="492" w:author="Author">
              <w:r w:rsidRPr="00E45FA2">
                <w:rPr>
                  <w:rFonts w:hint="eastAsia"/>
                </w:rPr>
                <w:t>17</w:t>
              </w:r>
              <w:r w:rsidRPr="00E45FA2">
                <w:t>3</w:t>
              </w:r>
              <w:r w:rsidRPr="00E45FA2">
                <w:rPr>
                  <w:rFonts w:hint="eastAsia"/>
                </w:rPr>
                <w:t>0</w:t>
              </w:r>
            </w:ins>
          </w:p>
        </w:tc>
        <w:tc>
          <w:tcPr>
            <w:tcW w:w="746" w:type="dxa"/>
            <w:shd w:val="clear" w:color="auto" w:fill="auto"/>
            <w:noWrap/>
            <w:vAlign w:val="center"/>
          </w:tcPr>
          <w:p w14:paraId="7B6CD58A" w14:textId="70DC1389" w:rsidR="00E45FA2" w:rsidRPr="00E45FA2" w:rsidRDefault="00E45FA2" w:rsidP="00E45FA2">
            <w:pPr>
              <w:pStyle w:val="TAC"/>
              <w:rPr>
                <w:ins w:id="493" w:author="Author"/>
              </w:rPr>
            </w:pPr>
            <w:ins w:id="494" w:author="Author">
              <w:r w:rsidRPr="00E45FA2">
                <w:rPr>
                  <w:rFonts w:hint="eastAsia"/>
                </w:rPr>
                <w:t>5</w:t>
              </w:r>
            </w:ins>
          </w:p>
        </w:tc>
        <w:tc>
          <w:tcPr>
            <w:tcW w:w="877" w:type="dxa"/>
            <w:shd w:val="clear" w:color="auto" w:fill="auto"/>
            <w:noWrap/>
            <w:vAlign w:val="center"/>
          </w:tcPr>
          <w:p w14:paraId="1949023A" w14:textId="45E65C17" w:rsidR="00E45FA2" w:rsidRPr="00E45FA2" w:rsidRDefault="00E45FA2" w:rsidP="00E45FA2">
            <w:pPr>
              <w:pStyle w:val="TAC"/>
              <w:rPr>
                <w:ins w:id="495" w:author="Author"/>
              </w:rPr>
            </w:pPr>
            <w:ins w:id="496" w:author="Author">
              <w:r w:rsidRPr="00E45FA2">
                <w:rPr>
                  <w:rFonts w:hint="eastAsia"/>
                </w:rPr>
                <w:t>25</w:t>
              </w:r>
            </w:ins>
          </w:p>
        </w:tc>
        <w:tc>
          <w:tcPr>
            <w:tcW w:w="1299" w:type="dxa"/>
            <w:shd w:val="clear" w:color="auto" w:fill="auto"/>
            <w:noWrap/>
            <w:vAlign w:val="center"/>
          </w:tcPr>
          <w:p w14:paraId="20E71E8C" w14:textId="3167B8CC" w:rsidR="00E45FA2" w:rsidRPr="00E45FA2" w:rsidRDefault="00E45FA2" w:rsidP="00E45FA2">
            <w:pPr>
              <w:pStyle w:val="TAC"/>
              <w:rPr>
                <w:ins w:id="497" w:author="Author"/>
              </w:rPr>
            </w:pPr>
            <w:ins w:id="498" w:author="Author">
              <w:r w:rsidRPr="00E45FA2">
                <w:rPr>
                  <w:rFonts w:hint="eastAsia"/>
                </w:rPr>
                <w:t>18</w:t>
              </w:r>
              <w:r w:rsidRPr="00E45FA2">
                <w:t>2</w:t>
              </w:r>
              <w:r w:rsidRPr="00E45FA2">
                <w:rPr>
                  <w:rFonts w:hint="eastAsia"/>
                </w:rPr>
                <w:t>5</w:t>
              </w:r>
            </w:ins>
          </w:p>
        </w:tc>
        <w:tc>
          <w:tcPr>
            <w:tcW w:w="634" w:type="dxa"/>
            <w:shd w:val="clear" w:color="auto" w:fill="auto"/>
            <w:vAlign w:val="center"/>
          </w:tcPr>
          <w:p w14:paraId="5D8BB288" w14:textId="732926CC" w:rsidR="00E45FA2" w:rsidRPr="001B0F7A" w:rsidRDefault="00E45FA2" w:rsidP="00E45FA2">
            <w:pPr>
              <w:pStyle w:val="TAC"/>
              <w:rPr>
                <w:ins w:id="499" w:author="Author"/>
              </w:rPr>
            </w:pPr>
            <w:ins w:id="500" w:author="Author">
              <w:r w:rsidRPr="00E45FA2">
                <w:rPr>
                  <w:rFonts w:hint="eastAsia"/>
                </w:rPr>
                <w:t>5</w:t>
              </w:r>
            </w:ins>
          </w:p>
        </w:tc>
        <w:tc>
          <w:tcPr>
            <w:tcW w:w="817" w:type="dxa"/>
            <w:shd w:val="clear" w:color="auto" w:fill="auto"/>
            <w:vAlign w:val="center"/>
          </w:tcPr>
          <w:p w14:paraId="534CE4CB" w14:textId="6EAE4784" w:rsidR="00E45FA2" w:rsidRPr="00E45FA2" w:rsidRDefault="00E45FA2" w:rsidP="00E45FA2">
            <w:pPr>
              <w:pStyle w:val="TAC"/>
              <w:rPr>
                <w:ins w:id="501" w:author="Author"/>
              </w:rPr>
            </w:pPr>
            <w:ins w:id="502" w:author="Author">
              <w:r w:rsidRPr="00E45FA2">
                <w:t>FDD</w:t>
              </w:r>
            </w:ins>
          </w:p>
        </w:tc>
        <w:tc>
          <w:tcPr>
            <w:tcW w:w="947" w:type="dxa"/>
            <w:shd w:val="clear" w:color="auto" w:fill="auto"/>
            <w:vAlign w:val="center"/>
          </w:tcPr>
          <w:p w14:paraId="47F23456" w14:textId="7D8D901D" w:rsidR="00E45FA2" w:rsidRPr="001B0F7A" w:rsidRDefault="00E45FA2" w:rsidP="00E45FA2">
            <w:pPr>
              <w:pStyle w:val="TAC"/>
              <w:rPr>
                <w:ins w:id="503" w:author="Author"/>
              </w:rPr>
            </w:pPr>
            <w:ins w:id="504" w:author="Author">
              <w:r w:rsidRPr="00E45FA2">
                <w:t>N/A</w:t>
              </w:r>
            </w:ins>
          </w:p>
        </w:tc>
      </w:tr>
      <w:tr w:rsidR="00E45FA2" w:rsidRPr="001B0F7A" w14:paraId="4B0FCE2A" w14:textId="77777777" w:rsidTr="00766054">
        <w:trPr>
          <w:trHeight w:val="54"/>
          <w:jc w:val="center"/>
          <w:ins w:id="505" w:author="Author"/>
        </w:trPr>
        <w:tc>
          <w:tcPr>
            <w:tcW w:w="1738" w:type="dxa"/>
            <w:vMerge/>
            <w:shd w:val="clear" w:color="auto" w:fill="auto"/>
            <w:vAlign w:val="center"/>
          </w:tcPr>
          <w:p w14:paraId="5CEA0C9D" w14:textId="77777777" w:rsidR="00E45FA2" w:rsidRPr="001B0F7A" w:rsidRDefault="00E45FA2" w:rsidP="00E45FA2">
            <w:pPr>
              <w:pStyle w:val="TAC"/>
              <w:rPr>
                <w:ins w:id="506" w:author="Author"/>
                <w:rFonts w:eastAsia="MS Mincho"/>
              </w:rPr>
            </w:pPr>
          </w:p>
        </w:tc>
        <w:tc>
          <w:tcPr>
            <w:tcW w:w="1146" w:type="dxa"/>
            <w:shd w:val="clear" w:color="auto" w:fill="auto"/>
            <w:vAlign w:val="center"/>
          </w:tcPr>
          <w:p w14:paraId="19F2C3EC" w14:textId="3FD919C5" w:rsidR="00E45FA2" w:rsidRPr="00E45FA2" w:rsidRDefault="00E45FA2" w:rsidP="00E45FA2">
            <w:pPr>
              <w:pStyle w:val="TAC"/>
              <w:rPr>
                <w:ins w:id="507" w:author="Author"/>
              </w:rPr>
            </w:pPr>
            <w:ins w:id="508" w:author="Author">
              <w:r w:rsidRPr="00E45FA2">
                <w:rPr>
                  <w:rFonts w:hint="eastAsia"/>
                </w:rPr>
                <w:t>n7</w:t>
              </w:r>
              <w:r w:rsidRPr="00E45FA2">
                <w:t>8</w:t>
              </w:r>
            </w:ins>
          </w:p>
        </w:tc>
        <w:tc>
          <w:tcPr>
            <w:tcW w:w="1160" w:type="dxa"/>
            <w:shd w:val="clear" w:color="auto" w:fill="auto"/>
            <w:noWrap/>
            <w:vAlign w:val="center"/>
          </w:tcPr>
          <w:p w14:paraId="1152E2E5" w14:textId="0CC26543" w:rsidR="00E45FA2" w:rsidRPr="00E45FA2" w:rsidRDefault="00E45FA2" w:rsidP="00E45FA2">
            <w:pPr>
              <w:pStyle w:val="TAC"/>
              <w:rPr>
                <w:ins w:id="509" w:author="Author"/>
              </w:rPr>
            </w:pPr>
            <w:ins w:id="510" w:author="Author">
              <w:r w:rsidRPr="00E45FA2">
                <w:rPr>
                  <w:rFonts w:hint="eastAsia"/>
                </w:rPr>
                <w:t>3</w:t>
              </w:r>
              <w:r w:rsidRPr="00E45FA2">
                <w:t>39</w:t>
              </w:r>
              <w:r w:rsidRPr="00E45FA2">
                <w:rPr>
                  <w:rFonts w:hint="eastAsia"/>
                </w:rPr>
                <w:t>0</w:t>
              </w:r>
            </w:ins>
          </w:p>
        </w:tc>
        <w:tc>
          <w:tcPr>
            <w:tcW w:w="746" w:type="dxa"/>
            <w:shd w:val="clear" w:color="auto" w:fill="auto"/>
            <w:noWrap/>
            <w:vAlign w:val="center"/>
          </w:tcPr>
          <w:p w14:paraId="33D71A79" w14:textId="18B36647" w:rsidR="00E45FA2" w:rsidRPr="00E45FA2" w:rsidRDefault="00E45FA2" w:rsidP="00E45FA2">
            <w:pPr>
              <w:pStyle w:val="TAC"/>
              <w:rPr>
                <w:ins w:id="511" w:author="Author"/>
              </w:rPr>
            </w:pPr>
            <w:ins w:id="512" w:author="Author">
              <w:r w:rsidRPr="00E45FA2">
                <w:rPr>
                  <w:rFonts w:hint="eastAsia"/>
                </w:rPr>
                <w:t>10</w:t>
              </w:r>
            </w:ins>
          </w:p>
        </w:tc>
        <w:tc>
          <w:tcPr>
            <w:tcW w:w="877" w:type="dxa"/>
            <w:shd w:val="clear" w:color="auto" w:fill="auto"/>
            <w:noWrap/>
            <w:vAlign w:val="center"/>
          </w:tcPr>
          <w:p w14:paraId="5E1F5F09" w14:textId="35676857" w:rsidR="00E45FA2" w:rsidRPr="00E45FA2" w:rsidRDefault="00E45FA2" w:rsidP="00E45FA2">
            <w:pPr>
              <w:pStyle w:val="TAC"/>
              <w:rPr>
                <w:ins w:id="513" w:author="Author"/>
              </w:rPr>
            </w:pPr>
            <w:ins w:id="514" w:author="Author">
              <w:r w:rsidRPr="00E45FA2">
                <w:rPr>
                  <w:rFonts w:hint="eastAsia"/>
                </w:rPr>
                <w:t>52</w:t>
              </w:r>
            </w:ins>
          </w:p>
        </w:tc>
        <w:tc>
          <w:tcPr>
            <w:tcW w:w="1299" w:type="dxa"/>
            <w:shd w:val="clear" w:color="auto" w:fill="auto"/>
            <w:noWrap/>
            <w:vAlign w:val="center"/>
          </w:tcPr>
          <w:p w14:paraId="748DB641" w14:textId="5B1AB46F" w:rsidR="00E45FA2" w:rsidRPr="00E45FA2" w:rsidRDefault="00E45FA2" w:rsidP="00E45FA2">
            <w:pPr>
              <w:pStyle w:val="TAC"/>
              <w:rPr>
                <w:ins w:id="515" w:author="Author"/>
              </w:rPr>
            </w:pPr>
            <w:ins w:id="516" w:author="Author">
              <w:r w:rsidRPr="00E45FA2">
                <w:rPr>
                  <w:rFonts w:hint="eastAsia"/>
                </w:rPr>
                <w:t>3</w:t>
              </w:r>
              <w:r w:rsidRPr="00E45FA2">
                <w:t>390</w:t>
              </w:r>
            </w:ins>
          </w:p>
        </w:tc>
        <w:tc>
          <w:tcPr>
            <w:tcW w:w="634" w:type="dxa"/>
            <w:shd w:val="clear" w:color="auto" w:fill="auto"/>
            <w:vAlign w:val="center"/>
          </w:tcPr>
          <w:p w14:paraId="7B95E195" w14:textId="2A88F692" w:rsidR="00E45FA2" w:rsidRPr="001B0F7A" w:rsidRDefault="00E45FA2" w:rsidP="00E45FA2">
            <w:pPr>
              <w:pStyle w:val="TAC"/>
              <w:rPr>
                <w:ins w:id="517" w:author="Author"/>
              </w:rPr>
            </w:pPr>
            <w:ins w:id="518" w:author="Author">
              <w:r w:rsidRPr="00E45FA2">
                <w:rPr>
                  <w:rFonts w:hint="eastAsia"/>
                </w:rPr>
                <w:t>10</w:t>
              </w:r>
            </w:ins>
          </w:p>
        </w:tc>
        <w:tc>
          <w:tcPr>
            <w:tcW w:w="817" w:type="dxa"/>
            <w:shd w:val="clear" w:color="auto" w:fill="auto"/>
            <w:vAlign w:val="center"/>
          </w:tcPr>
          <w:p w14:paraId="3FFC08A4" w14:textId="2EFA7303" w:rsidR="00E45FA2" w:rsidRPr="00E45FA2" w:rsidRDefault="00E45FA2" w:rsidP="00E45FA2">
            <w:pPr>
              <w:pStyle w:val="TAC"/>
              <w:rPr>
                <w:ins w:id="519" w:author="Author"/>
              </w:rPr>
            </w:pPr>
            <w:ins w:id="520" w:author="Author">
              <w:r w:rsidRPr="00E45FA2">
                <w:t>TDD</w:t>
              </w:r>
            </w:ins>
          </w:p>
        </w:tc>
        <w:tc>
          <w:tcPr>
            <w:tcW w:w="947" w:type="dxa"/>
            <w:shd w:val="clear" w:color="auto" w:fill="auto"/>
            <w:vAlign w:val="center"/>
          </w:tcPr>
          <w:p w14:paraId="42E44AA1" w14:textId="2D0C6E48" w:rsidR="00E45FA2" w:rsidRPr="00E45FA2" w:rsidRDefault="00E45FA2" w:rsidP="00E45FA2">
            <w:pPr>
              <w:pStyle w:val="TAC"/>
              <w:rPr>
                <w:ins w:id="521" w:author="Author"/>
              </w:rPr>
            </w:pPr>
            <w:ins w:id="522" w:author="Author">
              <w:r w:rsidRPr="00E45FA2">
                <w:t>16.1</w:t>
              </w:r>
            </w:ins>
          </w:p>
        </w:tc>
      </w:tr>
      <w:tr w:rsidR="00E45FA2" w:rsidRPr="001B0F7A" w14:paraId="27E08680" w14:textId="77777777" w:rsidTr="00E45FA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24" w:author="Author"/>
          <w:trPrChange w:id="525" w:author="Author">
            <w:trPr>
              <w:trHeight w:val="54"/>
              <w:jc w:val="center"/>
            </w:trPr>
          </w:trPrChange>
        </w:trPr>
        <w:tc>
          <w:tcPr>
            <w:tcW w:w="1738" w:type="dxa"/>
            <w:vMerge/>
            <w:shd w:val="clear" w:color="auto" w:fill="auto"/>
            <w:vAlign w:val="center"/>
            <w:tcPrChange w:id="526" w:author="Author">
              <w:tcPr>
                <w:tcW w:w="1738" w:type="dxa"/>
                <w:vMerge/>
                <w:shd w:val="clear" w:color="auto" w:fill="auto"/>
                <w:vAlign w:val="center"/>
              </w:tcPr>
            </w:tcPrChange>
          </w:tcPr>
          <w:p w14:paraId="38650CA1" w14:textId="77777777" w:rsidR="00E45FA2" w:rsidRPr="001B0F7A" w:rsidRDefault="00E45FA2" w:rsidP="00E45FA2">
            <w:pPr>
              <w:pStyle w:val="TAC"/>
              <w:rPr>
                <w:ins w:id="527" w:author="Author"/>
                <w:rFonts w:eastAsia="MS Mincho"/>
              </w:rPr>
            </w:pPr>
          </w:p>
        </w:tc>
        <w:tc>
          <w:tcPr>
            <w:tcW w:w="1146" w:type="dxa"/>
            <w:shd w:val="clear" w:color="auto" w:fill="auto"/>
            <w:vAlign w:val="center"/>
            <w:tcPrChange w:id="528" w:author="Author">
              <w:tcPr>
                <w:tcW w:w="1146" w:type="dxa"/>
                <w:shd w:val="clear" w:color="auto" w:fill="auto"/>
                <w:vAlign w:val="center"/>
              </w:tcPr>
            </w:tcPrChange>
          </w:tcPr>
          <w:p w14:paraId="17A2617F" w14:textId="06BE72FC" w:rsidR="00E45FA2" w:rsidRPr="00E45FA2" w:rsidRDefault="00E45FA2" w:rsidP="00E45FA2">
            <w:pPr>
              <w:pStyle w:val="TAC"/>
              <w:rPr>
                <w:ins w:id="529" w:author="Author"/>
              </w:rPr>
            </w:pPr>
            <w:ins w:id="530" w:author="Author">
              <w:r w:rsidRPr="00E45FA2">
                <w:t>7</w:t>
              </w:r>
            </w:ins>
          </w:p>
        </w:tc>
        <w:tc>
          <w:tcPr>
            <w:tcW w:w="1160" w:type="dxa"/>
            <w:shd w:val="clear" w:color="auto" w:fill="auto"/>
            <w:noWrap/>
            <w:vAlign w:val="center"/>
            <w:tcPrChange w:id="531" w:author="Author">
              <w:tcPr>
                <w:tcW w:w="1160" w:type="dxa"/>
                <w:shd w:val="clear" w:color="auto" w:fill="auto"/>
                <w:noWrap/>
                <w:vAlign w:val="center"/>
              </w:tcPr>
            </w:tcPrChange>
          </w:tcPr>
          <w:p w14:paraId="4B82F2EB" w14:textId="6367F642" w:rsidR="00E45FA2" w:rsidRPr="00E45FA2" w:rsidRDefault="00E45FA2" w:rsidP="00E45FA2">
            <w:pPr>
              <w:pStyle w:val="TAC"/>
              <w:rPr>
                <w:ins w:id="532" w:author="Author"/>
              </w:rPr>
            </w:pPr>
            <w:ins w:id="533" w:author="Author">
              <w:r w:rsidRPr="00E45FA2">
                <w:rPr>
                  <w:rFonts w:hint="eastAsia"/>
                </w:rPr>
                <w:t>25</w:t>
              </w:r>
              <w:r w:rsidRPr="00E45FA2">
                <w:t>65</w:t>
              </w:r>
            </w:ins>
          </w:p>
        </w:tc>
        <w:tc>
          <w:tcPr>
            <w:tcW w:w="746" w:type="dxa"/>
            <w:shd w:val="clear" w:color="auto" w:fill="auto"/>
            <w:noWrap/>
            <w:vAlign w:val="center"/>
            <w:tcPrChange w:id="534" w:author="Author">
              <w:tcPr>
                <w:tcW w:w="746" w:type="dxa"/>
                <w:shd w:val="clear" w:color="auto" w:fill="auto"/>
                <w:noWrap/>
                <w:vAlign w:val="center"/>
              </w:tcPr>
            </w:tcPrChange>
          </w:tcPr>
          <w:p w14:paraId="79ADFA88" w14:textId="265F3D29" w:rsidR="00E45FA2" w:rsidRPr="00E45FA2" w:rsidRDefault="00E45FA2" w:rsidP="00E45FA2">
            <w:pPr>
              <w:pStyle w:val="TAC"/>
              <w:rPr>
                <w:ins w:id="535" w:author="Author"/>
              </w:rPr>
            </w:pPr>
            <w:ins w:id="536" w:author="Author">
              <w:r w:rsidRPr="00E45FA2">
                <w:rPr>
                  <w:rFonts w:hint="eastAsia"/>
                </w:rPr>
                <w:t>5</w:t>
              </w:r>
            </w:ins>
          </w:p>
        </w:tc>
        <w:tc>
          <w:tcPr>
            <w:tcW w:w="877" w:type="dxa"/>
            <w:shd w:val="clear" w:color="auto" w:fill="auto"/>
            <w:noWrap/>
            <w:vAlign w:val="center"/>
            <w:tcPrChange w:id="537" w:author="Author">
              <w:tcPr>
                <w:tcW w:w="877" w:type="dxa"/>
                <w:shd w:val="clear" w:color="auto" w:fill="auto"/>
                <w:noWrap/>
                <w:vAlign w:val="center"/>
              </w:tcPr>
            </w:tcPrChange>
          </w:tcPr>
          <w:p w14:paraId="22713975" w14:textId="2EBA190D" w:rsidR="00E45FA2" w:rsidRPr="00E45FA2" w:rsidRDefault="00E45FA2" w:rsidP="00E45FA2">
            <w:pPr>
              <w:pStyle w:val="TAC"/>
              <w:rPr>
                <w:ins w:id="538" w:author="Author"/>
              </w:rPr>
            </w:pPr>
            <w:ins w:id="539" w:author="Author">
              <w:r w:rsidRPr="00E45FA2">
                <w:rPr>
                  <w:rFonts w:hint="eastAsia"/>
                </w:rPr>
                <w:t>25</w:t>
              </w:r>
            </w:ins>
          </w:p>
        </w:tc>
        <w:tc>
          <w:tcPr>
            <w:tcW w:w="1299" w:type="dxa"/>
            <w:shd w:val="clear" w:color="auto" w:fill="auto"/>
            <w:noWrap/>
            <w:vAlign w:val="center"/>
            <w:tcPrChange w:id="540" w:author="Author">
              <w:tcPr>
                <w:tcW w:w="1299" w:type="dxa"/>
                <w:shd w:val="clear" w:color="auto" w:fill="auto"/>
                <w:noWrap/>
                <w:vAlign w:val="center"/>
              </w:tcPr>
            </w:tcPrChange>
          </w:tcPr>
          <w:p w14:paraId="6CB5EF54" w14:textId="345FC251" w:rsidR="00E45FA2" w:rsidRPr="00E45FA2" w:rsidRDefault="00E45FA2" w:rsidP="00E45FA2">
            <w:pPr>
              <w:pStyle w:val="TAC"/>
              <w:rPr>
                <w:ins w:id="541" w:author="Author"/>
              </w:rPr>
            </w:pPr>
            <w:ins w:id="542" w:author="Author">
              <w:r w:rsidRPr="00E45FA2">
                <w:rPr>
                  <w:rFonts w:hint="eastAsia"/>
                </w:rPr>
                <w:t>26</w:t>
              </w:r>
              <w:r w:rsidRPr="00E45FA2">
                <w:t>8</w:t>
              </w:r>
              <w:r w:rsidRPr="00E45FA2">
                <w:rPr>
                  <w:rFonts w:hint="eastAsia"/>
                </w:rPr>
                <w:t>5</w:t>
              </w:r>
            </w:ins>
          </w:p>
        </w:tc>
        <w:tc>
          <w:tcPr>
            <w:tcW w:w="634" w:type="dxa"/>
            <w:shd w:val="clear" w:color="auto" w:fill="auto"/>
            <w:vAlign w:val="center"/>
            <w:tcPrChange w:id="543" w:author="Author">
              <w:tcPr>
                <w:tcW w:w="634" w:type="dxa"/>
                <w:shd w:val="clear" w:color="auto" w:fill="auto"/>
                <w:vAlign w:val="center"/>
              </w:tcPr>
            </w:tcPrChange>
          </w:tcPr>
          <w:p w14:paraId="1AAB61B4" w14:textId="58AE78E9" w:rsidR="00E45FA2" w:rsidRPr="001B0F7A" w:rsidRDefault="00E45FA2" w:rsidP="00E45FA2">
            <w:pPr>
              <w:pStyle w:val="TAC"/>
              <w:rPr>
                <w:ins w:id="544" w:author="Author"/>
              </w:rPr>
            </w:pPr>
            <w:ins w:id="545" w:author="Author">
              <w:r w:rsidRPr="00E45FA2">
                <w:rPr>
                  <w:rFonts w:hint="eastAsia"/>
                </w:rPr>
                <w:t>5</w:t>
              </w:r>
            </w:ins>
          </w:p>
        </w:tc>
        <w:tc>
          <w:tcPr>
            <w:tcW w:w="817" w:type="dxa"/>
            <w:shd w:val="clear" w:color="auto" w:fill="auto"/>
            <w:vAlign w:val="center"/>
            <w:tcPrChange w:id="546" w:author="Author">
              <w:tcPr>
                <w:tcW w:w="817" w:type="dxa"/>
                <w:shd w:val="clear" w:color="auto" w:fill="auto"/>
                <w:vAlign w:val="center"/>
              </w:tcPr>
            </w:tcPrChange>
          </w:tcPr>
          <w:p w14:paraId="3BCFF75B" w14:textId="2141E99E" w:rsidR="00E45FA2" w:rsidRPr="00E45FA2" w:rsidRDefault="00E45FA2" w:rsidP="00E45FA2">
            <w:pPr>
              <w:pStyle w:val="TAC"/>
              <w:rPr>
                <w:ins w:id="547" w:author="Author"/>
              </w:rPr>
            </w:pPr>
            <w:ins w:id="548" w:author="Author">
              <w:r w:rsidRPr="00E45FA2">
                <w:t>FDD</w:t>
              </w:r>
            </w:ins>
          </w:p>
        </w:tc>
        <w:tc>
          <w:tcPr>
            <w:tcW w:w="947" w:type="dxa"/>
            <w:shd w:val="clear" w:color="auto" w:fill="auto"/>
            <w:tcPrChange w:id="549" w:author="Author">
              <w:tcPr>
                <w:tcW w:w="947" w:type="dxa"/>
                <w:shd w:val="clear" w:color="auto" w:fill="auto"/>
                <w:vAlign w:val="center"/>
              </w:tcPr>
            </w:tcPrChange>
          </w:tcPr>
          <w:p w14:paraId="3451240B" w14:textId="4C7CA2D5" w:rsidR="00E45FA2" w:rsidRPr="001B0F7A" w:rsidRDefault="00E45FA2" w:rsidP="00E45FA2">
            <w:pPr>
              <w:pStyle w:val="TAC"/>
              <w:rPr>
                <w:ins w:id="550" w:author="Author"/>
              </w:rPr>
            </w:pPr>
            <w:ins w:id="551" w:author="Author">
              <w:r w:rsidRPr="00E45FA2">
                <w:t>N/A</w:t>
              </w:r>
            </w:ins>
          </w:p>
        </w:tc>
      </w:tr>
      <w:tr w:rsidR="00E45FA2" w:rsidRPr="001B0F7A" w14:paraId="2E85992F" w14:textId="77777777" w:rsidTr="00E45FA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53" w:author="Author"/>
          <w:trPrChange w:id="554" w:author="Author">
            <w:trPr>
              <w:trHeight w:val="54"/>
              <w:jc w:val="center"/>
            </w:trPr>
          </w:trPrChange>
        </w:trPr>
        <w:tc>
          <w:tcPr>
            <w:tcW w:w="1738" w:type="dxa"/>
            <w:vMerge/>
            <w:shd w:val="clear" w:color="auto" w:fill="auto"/>
            <w:vAlign w:val="center"/>
            <w:tcPrChange w:id="555" w:author="Author">
              <w:tcPr>
                <w:tcW w:w="1738" w:type="dxa"/>
                <w:vMerge/>
                <w:shd w:val="clear" w:color="auto" w:fill="auto"/>
                <w:vAlign w:val="center"/>
              </w:tcPr>
            </w:tcPrChange>
          </w:tcPr>
          <w:p w14:paraId="6B94A16F" w14:textId="77777777" w:rsidR="00E45FA2" w:rsidRPr="001B0F7A" w:rsidRDefault="00E45FA2" w:rsidP="00E45FA2">
            <w:pPr>
              <w:pStyle w:val="TAC"/>
              <w:rPr>
                <w:ins w:id="556" w:author="Author"/>
                <w:rFonts w:eastAsia="MS Mincho"/>
              </w:rPr>
            </w:pPr>
          </w:p>
        </w:tc>
        <w:tc>
          <w:tcPr>
            <w:tcW w:w="1146" w:type="dxa"/>
            <w:shd w:val="clear" w:color="auto" w:fill="auto"/>
            <w:vAlign w:val="center"/>
            <w:tcPrChange w:id="557" w:author="Author">
              <w:tcPr>
                <w:tcW w:w="1146" w:type="dxa"/>
                <w:shd w:val="clear" w:color="auto" w:fill="auto"/>
                <w:vAlign w:val="center"/>
              </w:tcPr>
            </w:tcPrChange>
          </w:tcPr>
          <w:p w14:paraId="4001FD5C" w14:textId="534DEDE9" w:rsidR="00E45FA2" w:rsidRPr="00E45FA2" w:rsidRDefault="00E45FA2" w:rsidP="00E45FA2">
            <w:pPr>
              <w:pStyle w:val="TAC"/>
              <w:rPr>
                <w:ins w:id="558" w:author="Author"/>
              </w:rPr>
            </w:pPr>
            <w:ins w:id="559" w:author="Author">
              <w:r w:rsidRPr="00E45FA2">
                <w:t>n78</w:t>
              </w:r>
            </w:ins>
          </w:p>
        </w:tc>
        <w:tc>
          <w:tcPr>
            <w:tcW w:w="1160" w:type="dxa"/>
            <w:shd w:val="clear" w:color="auto" w:fill="auto"/>
            <w:noWrap/>
            <w:vAlign w:val="center"/>
            <w:tcPrChange w:id="560" w:author="Author">
              <w:tcPr>
                <w:tcW w:w="1160" w:type="dxa"/>
                <w:shd w:val="clear" w:color="auto" w:fill="auto"/>
                <w:noWrap/>
                <w:vAlign w:val="center"/>
              </w:tcPr>
            </w:tcPrChange>
          </w:tcPr>
          <w:p w14:paraId="27618AC4" w14:textId="38617A88" w:rsidR="00E45FA2" w:rsidRPr="00E45FA2" w:rsidRDefault="00E45FA2" w:rsidP="00E45FA2">
            <w:pPr>
              <w:pStyle w:val="TAC"/>
              <w:rPr>
                <w:ins w:id="561" w:author="Author"/>
              </w:rPr>
            </w:pPr>
            <w:ins w:id="562" w:author="Author">
              <w:r w:rsidRPr="00E45FA2">
                <w:rPr>
                  <w:rFonts w:hint="eastAsia"/>
                </w:rPr>
                <w:t>3</w:t>
              </w:r>
              <w:r w:rsidRPr="00E45FA2">
                <w:t>31</w:t>
              </w:r>
              <w:r w:rsidRPr="00E45FA2">
                <w:rPr>
                  <w:rFonts w:hint="eastAsia"/>
                </w:rPr>
                <w:t>0</w:t>
              </w:r>
            </w:ins>
          </w:p>
        </w:tc>
        <w:tc>
          <w:tcPr>
            <w:tcW w:w="746" w:type="dxa"/>
            <w:shd w:val="clear" w:color="auto" w:fill="auto"/>
            <w:noWrap/>
            <w:vAlign w:val="center"/>
            <w:tcPrChange w:id="563" w:author="Author">
              <w:tcPr>
                <w:tcW w:w="746" w:type="dxa"/>
                <w:shd w:val="clear" w:color="auto" w:fill="auto"/>
                <w:noWrap/>
                <w:vAlign w:val="center"/>
              </w:tcPr>
            </w:tcPrChange>
          </w:tcPr>
          <w:p w14:paraId="64153A99" w14:textId="0EA67EDD" w:rsidR="00E45FA2" w:rsidRPr="00E45FA2" w:rsidRDefault="00E45FA2" w:rsidP="00E45FA2">
            <w:pPr>
              <w:pStyle w:val="TAC"/>
              <w:rPr>
                <w:ins w:id="564" w:author="Author"/>
              </w:rPr>
            </w:pPr>
            <w:ins w:id="565" w:author="Author">
              <w:r w:rsidRPr="00E45FA2">
                <w:rPr>
                  <w:rFonts w:hint="eastAsia"/>
                </w:rPr>
                <w:t>10</w:t>
              </w:r>
            </w:ins>
          </w:p>
        </w:tc>
        <w:tc>
          <w:tcPr>
            <w:tcW w:w="877" w:type="dxa"/>
            <w:shd w:val="clear" w:color="auto" w:fill="auto"/>
            <w:noWrap/>
            <w:vAlign w:val="center"/>
            <w:tcPrChange w:id="566" w:author="Author">
              <w:tcPr>
                <w:tcW w:w="877" w:type="dxa"/>
                <w:shd w:val="clear" w:color="auto" w:fill="auto"/>
                <w:noWrap/>
                <w:vAlign w:val="center"/>
              </w:tcPr>
            </w:tcPrChange>
          </w:tcPr>
          <w:p w14:paraId="1D75DEAB" w14:textId="245D9464" w:rsidR="00E45FA2" w:rsidRPr="00E45FA2" w:rsidRDefault="00E45FA2" w:rsidP="00E45FA2">
            <w:pPr>
              <w:pStyle w:val="TAC"/>
              <w:rPr>
                <w:ins w:id="567" w:author="Author"/>
              </w:rPr>
            </w:pPr>
            <w:ins w:id="568" w:author="Author">
              <w:r w:rsidRPr="00E45FA2">
                <w:rPr>
                  <w:rFonts w:hint="eastAsia"/>
                </w:rPr>
                <w:t>52</w:t>
              </w:r>
            </w:ins>
          </w:p>
        </w:tc>
        <w:tc>
          <w:tcPr>
            <w:tcW w:w="1299" w:type="dxa"/>
            <w:shd w:val="clear" w:color="auto" w:fill="auto"/>
            <w:noWrap/>
            <w:vAlign w:val="center"/>
            <w:tcPrChange w:id="569" w:author="Author">
              <w:tcPr>
                <w:tcW w:w="1299" w:type="dxa"/>
                <w:shd w:val="clear" w:color="auto" w:fill="auto"/>
                <w:noWrap/>
                <w:vAlign w:val="center"/>
              </w:tcPr>
            </w:tcPrChange>
          </w:tcPr>
          <w:p w14:paraId="4DEC0CDA" w14:textId="35128B55" w:rsidR="00E45FA2" w:rsidRPr="00E45FA2" w:rsidRDefault="00E45FA2" w:rsidP="00E45FA2">
            <w:pPr>
              <w:pStyle w:val="TAC"/>
              <w:rPr>
                <w:ins w:id="570" w:author="Author"/>
              </w:rPr>
            </w:pPr>
            <w:ins w:id="571" w:author="Author">
              <w:r w:rsidRPr="00E45FA2">
                <w:rPr>
                  <w:rFonts w:hint="eastAsia"/>
                </w:rPr>
                <w:t>3</w:t>
              </w:r>
              <w:r w:rsidRPr="00E45FA2">
                <w:t>310</w:t>
              </w:r>
            </w:ins>
          </w:p>
        </w:tc>
        <w:tc>
          <w:tcPr>
            <w:tcW w:w="634" w:type="dxa"/>
            <w:shd w:val="clear" w:color="auto" w:fill="auto"/>
            <w:vAlign w:val="center"/>
            <w:tcPrChange w:id="572" w:author="Author">
              <w:tcPr>
                <w:tcW w:w="634" w:type="dxa"/>
                <w:shd w:val="clear" w:color="auto" w:fill="auto"/>
                <w:vAlign w:val="center"/>
              </w:tcPr>
            </w:tcPrChange>
          </w:tcPr>
          <w:p w14:paraId="73B5F304" w14:textId="23780EE7" w:rsidR="00E45FA2" w:rsidRPr="00E45FA2" w:rsidRDefault="00E45FA2" w:rsidP="00E45FA2">
            <w:pPr>
              <w:pStyle w:val="TAC"/>
              <w:rPr>
                <w:ins w:id="573" w:author="Author"/>
              </w:rPr>
            </w:pPr>
            <w:ins w:id="574" w:author="Author">
              <w:r w:rsidRPr="00E45FA2">
                <w:rPr>
                  <w:rFonts w:hint="eastAsia"/>
                </w:rPr>
                <w:t>10</w:t>
              </w:r>
            </w:ins>
          </w:p>
        </w:tc>
        <w:tc>
          <w:tcPr>
            <w:tcW w:w="817" w:type="dxa"/>
            <w:shd w:val="clear" w:color="auto" w:fill="auto"/>
            <w:vAlign w:val="center"/>
            <w:tcPrChange w:id="575" w:author="Author">
              <w:tcPr>
                <w:tcW w:w="817" w:type="dxa"/>
                <w:shd w:val="clear" w:color="auto" w:fill="auto"/>
                <w:vAlign w:val="center"/>
              </w:tcPr>
            </w:tcPrChange>
          </w:tcPr>
          <w:p w14:paraId="2638C8E8" w14:textId="609FC3DA" w:rsidR="00E45FA2" w:rsidRPr="00E45FA2" w:rsidRDefault="00E45FA2" w:rsidP="00E45FA2">
            <w:pPr>
              <w:pStyle w:val="TAC"/>
              <w:rPr>
                <w:ins w:id="576" w:author="Author"/>
              </w:rPr>
            </w:pPr>
            <w:ins w:id="577" w:author="Author">
              <w:r w:rsidRPr="00E45FA2">
                <w:t>TDD</w:t>
              </w:r>
            </w:ins>
          </w:p>
        </w:tc>
        <w:tc>
          <w:tcPr>
            <w:tcW w:w="947" w:type="dxa"/>
            <w:shd w:val="clear" w:color="auto" w:fill="auto"/>
            <w:tcPrChange w:id="578" w:author="Author">
              <w:tcPr>
                <w:tcW w:w="947" w:type="dxa"/>
                <w:shd w:val="clear" w:color="auto" w:fill="auto"/>
                <w:vAlign w:val="center"/>
              </w:tcPr>
            </w:tcPrChange>
          </w:tcPr>
          <w:p w14:paraId="6B8027D9" w14:textId="647F96C0" w:rsidR="00E45FA2" w:rsidRPr="001B0F7A" w:rsidRDefault="00E45FA2" w:rsidP="00E45FA2">
            <w:pPr>
              <w:pStyle w:val="TAC"/>
              <w:rPr>
                <w:ins w:id="579" w:author="Author"/>
              </w:rPr>
            </w:pPr>
            <w:ins w:id="580" w:author="Author">
              <w:r w:rsidRPr="00E45FA2">
                <w:t>N/A</w:t>
              </w:r>
            </w:ins>
          </w:p>
        </w:tc>
      </w:tr>
      <w:tr w:rsidR="00E45FA2" w:rsidRPr="001B0F7A" w14:paraId="5F73979B" w14:textId="77777777" w:rsidTr="00766054">
        <w:trPr>
          <w:trHeight w:val="54"/>
          <w:jc w:val="center"/>
          <w:ins w:id="581" w:author="Author"/>
        </w:trPr>
        <w:tc>
          <w:tcPr>
            <w:tcW w:w="1738" w:type="dxa"/>
            <w:vMerge/>
            <w:shd w:val="clear" w:color="auto" w:fill="auto"/>
            <w:vAlign w:val="center"/>
          </w:tcPr>
          <w:p w14:paraId="56526289" w14:textId="77777777" w:rsidR="00E45FA2" w:rsidRPr="001B0F7A" w:rsidRDefault="00E45FA2" w:rsidP="00E45FA2">
            <w:pPr>
              <w:pStyle w:val="TAC"/>
              <w:rPr>
                <w:ins w:id="582" w:author="Author"/>
                <w:rFonts w:eastAsia="MS Mincho"/>
              </w:rPr>
            </w:pPr>
          </w:p>
        </w:tc>
        <w:tc>
          <w:tcPr>
            <w:tcW w:w="1146" w:type="dxa"/>
            <w:shd w:val="clear" w:color="auto" w:fill="auto"/>
            <w:vAlign w:val="center"/>
          </w:tcPr>
          <w:p w14:paraId="319B0008" w14:textId="6FACDE9B" w:rsidR="00E45FA2" w:rsidRPr="00E45FA2" w:rsidRDefault="00E45FA2" w:rsidP="00E45FA2">
            <w:pPr>
              <w:pStyle w:val="TAC"/>
              <w:rPr>
                <w:ins w:id="583" w:author="Author"/>
              </w:rPr>
            </w:pPr>
            <w:ins w:id="584" w:author="Author">
              <w:r w:rsidRPr="00E45FA2">
                <w:rPr>
                  <w:rFonts w:hint="eastAsia"/>
                </w:rPr>
                <w:t>n</w:t>
              </w:r>
              <w:r w:rsidRPr="00E45FA2">
                <w:t>3</w:t>
              </w:r>
            </w:ins>
          </w:p>
        </w:tc>
        <w:tc>
          <w:tcPr>
            <w:tcW w:w="1160" w:type="dxa"/>
            <w:shd w:val="clear" w:color="auto" w:fill="auto"/>
            <w:noWrap/>
            <w:vAlign w:val="center"/>
          </w:tcPr>
          <w:p w14:paraId="225CF9B7" w14:textId="4FE07149" w:rsidR="00E45FA2" w:rsidRPr="00E45FA2" w:rsidRDefault="00E45FA2" w:rsidP="00E45FA2">
            <w:pPr>
              <w:pStyle w:val="TAC"/>
              <w:rPr>
                <w:ins w:id="585" w:author="Author"/>
              </w:rPr>
            </w:pPr>
            <w:ins w:id="586" w:author="Author">
              <w:r w:rsidRPr="00E45FA2">
                <w:rPr>
                  <w:rFonts w:hint="eastAsia"/>
                </w:rPr>
                <w:t>17</w:t>
              </w:r>
              <w:r w:rsidRPr="00E45FA2">
                <w:t>25</w:t>
              </w:r>
            </w:ins>
          </w:p>
        </w:tc>
        <w:tc>
          <w:tcPr>
            <w:tcW w:w="746" w:type="dxa"/>
            <w:shd w:val="clear" w:color="auto" w:fill="auto"/>
            <w:noWrap/>
            <w:vAlign w:val="center"/>
          </w:tcPr>
          <w:p w14:paraId="63E4ADE8" w14:textId="7066CE4A" w:rsidR="00E45FA2" w:rsidRPr="00E45FA2" w:rsidRDefault="00E45FA2" w:rsidP="00E45FA2">
            <w:pPr>
              <w:pStyle w:val="TAC"/>
              <w:rPr>
                <w:ins w:id="587" w:author="Author"/>
              </w:rPr>
            </w:pPr>
            <w:ins w:id="588" w:author="Author">
              <w:r w:rsidRPr="00E45FA2">
                <w:rPr>
                  <w:rFonts w:hint="eastAsia"/>
                </w:rPr>
                <w:t>5</w:t>
              </w:r>
            </w:ins>
          </w:p>
        </w:tc>
        <w:tc>
          <w:tcPr>
            <w:tcW w:w="877" w:type="dxa"/>
            <w:shd w:val="clear" w:color="auto" w:fill="auto"/>
            <w:noWrap/>
            <w:vAlign w:val="center"/>
          </w:tcPr>
          <w:p w14:paraId="56F0819C" w14:textId="3304E5BE" w:rsidR="00E45FA2" w:rsidRPr="00E45FA2" w:rsidRDefault="00E45FA2" w:rsidP="00E45FA2">
            <w:pPr>
              <w:pStyle w:val="TAC"/>
              <w:rPr>
                <w:ins w:id="589" w:author="Author"/>
              </w:rPr>
            </w:pPr>
            <w:ins w:id="590" w:author="Author">
              <w:r w:rsidRPr="00E45FA2">
                <w:rPr>
                  <w:rFonts w:hint="eastAsia"/>
                </w:rPr>
                <w:t>25</w:t>
              </w:r>
            </w:ins>
          </w:p>
        </w:tc>
        <w:tc>
          <w:tcPr>
            <w:tcW w:w="1299" w:type="dxa"/>
            <w:shd w:val="clear" w:color="auto" w:fill="auto"/>
            <w:noWrap/>
            <w:vAlign w:val="center"/>
          </w:tcPr>
          <w:p w14:paraId="63A91FD3" w14:textId="5DEE8369" w:rsidR="00E45FA2" w:rsidRPr="00E45FA2" w:rsidRDefault="00E45FA2" w:rsidP="00E45FA2">
            <w:pPr>
              <w:pStyle w:val="TAC"/>
              <w:rPr>
                <w:ins w:id="591" w:author="Author"/>
              </w:rPr>
            </w:pPr>
            <w:ins w:id="592" w:author="Author">
              <w:r w:rsidRPr="00E45FA2">
                <w:rPr>
                  <w:rFonts w:hint="eastAsia"/>
                </w:rPr>
                <w:t>18</w:t>
              </w:r>
              <w:r w:rsidRPr="00E45FA2">
                <w:t>2</w:t>
              </w:r>
              <w:r w:rsidRPr="00E45FA2">
                <w:rPr>
                  <w:rFonts w:hint="eastAsia"/>
                </w:rPr>
                <w:t>0</w:t>
              </w:r>
            </w:ins>
          </w:p>
        </w:tc>
        <w:tc>
          <w:tcPr>
            <w:tcW w:w="634" w:type="dxa"/>
            <w:shd w:val="clear" w:color="auto" w:fill="auto"/>
            <w:vAlign w:val="center"/>
          </w:tcPr>
          <w:p w14:paraId="6A36DFE7" w14:textId="223447BC" w:rsidR="00E45FA2" w:rsidRPr="001B0F7A" w:rsidRDefault="00E45FA2" w:rsidP="00E45FA2">
            <w:pPr>
              <w:pStyle w:val="TAC"/>
              <w:rPr>
                <w:ins w:id="593" w:author="Author"/>
              </w:rPr>
            </w:pPr>
            <w:ins w:id="594" w:author="Author">
              <w:r w:rsidRPr="00E45FA2">
                <w:rPr>
                  <w:rFonts w:hint="eastAsia"/>
                </w:rPr>
                <w:t>5</w:t>
              </w:r>
            </w:ins>
          </w:p>
        </w:tc>
        <w:tc>
          <w:tcPr>
            <w:tcW w:w="817" w:type="dxa"/>
            <w:shd w:val="clear" w:color="auto" w:fill="auto"/>
            <w:vAlign w:val="center"/>
          </w:tcPr>
          <w:p w14:paraId="5638A398" w14:textId="6149546A" w:rsidR="00E45FA2" w:rsidRPr="00E45FA2" w:rsidRDefault="00E45FA2" w:rsidP="00E45FA2">
            <w:pPr>
              <w:pStyle w:val="TAC"/>
              <w:rPr>
                <w:ins w:id="595" w:author="Author"/>
              </w:rPr>
            </w:pPr>
            <w:ins w:id="596" w:author="Author">
              <w:r w:rsidRPr="00E45FA2">
                <w:t>FDD</w:t>
              </w:r>
            </w:ins>
          </w:p>
        </w:tc>
        <w:tc>
          <w:tcPr>
            <w:tcW w:w="947" w:type="dxa"/>
            <w:shd w:val="clear" w:color="auto" w:fill="auto"/>
            <w:vAlign w:val="center"/>
          </w:tcPr>
          <w:p w14:paraId="55E8CFAA" w14:textId="24E1E140" w:rsidR="00E45FA2" w:rsidRPr="00E45FA2" w:rsidRDefault="00E45FA2" w:rsidP="00E45FA2">
            <w:pPr>
              <w:pStyle w:val="TAC"/>
              <w:rPr>
                <w:ins w:id="597" w:author="Author"/>
              </w:rPr>
            </w:pPr>
            <w:ins w:id="598" w:author="Author">
              <w:r w:rsidRPr="00E45FA2">
                <w:t>15.6</w:t>
              </w:r>
            </w:ins>
          </w:p>
        </w:tc>
      </w:tr>
      <w:tr w:rsidR="00E45FA2" w:rsidRPr="001B0F7A" w14:paraId="48F52CCC" w14:textId="77777777" w:rsidTr="00E45FA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00" w:author="Author"/>
          <w:trPrChange w:id="601" w:author="Author">
            <w:trPr>
              <w:trHeight w:val="54"/>
              <w:jc w:val="center"/>
            </w:trPr>
          </w:trPrChange>
        </w:trPr>
        <w:tc>
          <w:tcPr>
            <w:tcW w:w="1738" w:type="dxa"/>
            <w:vMerge/>
            <w:shd w:val="clear" w:color="auto" w:fill="auto"/>
            <w:vAlign w:val="center"/>
            <w:tcPrChange w:id="602" w:author="Author">
              <w:tcPr>
                <w:tcW w:w="1738" w:type="dxa"/>
                <w:vMerge/>
                <w:shd w:val="clear" w:color="auto" w:fill="auto"/>
                <w:vAlign w:val="center"/>
              </w:tcPr>
            </w:tcPrChange>
          </w:tcPr>
          <w:p w14:paraId="708BEFE5" w14:textId="77777777" w:rsidR="00E45FA2" w:rsidRPr="001B0F7A" w:rsidRDefault="00E45FA2" w:rsidP="00E45FA2">
            <w:pPr>
              <w:pStyle w:val="TAC"/>
              <w:rPr>
                <w:ins w:id="603" w:author="Author"/>
                <w:rFonts w:eastAsia="MS Mincho"/>
              </w:rPr>
            </w:pPr>
          </w:p>
        </w:tc>
        <w:tc>
          <w:tcPr>
            <w:tcW w:w="1146" w:type="dxa"/>
            <w:shd w:val="clear" w:color="auto" w:fill="auto"/>
            <w:vAlign w:val="center"/>
            <w:tcPrChange w:id="604" w:author="Author">
              <w:tcPr>
                <w:tcW w:w="1146" w:type="dxa"/>
                <w:shd w:val="clear" w:color="auto" w:fill="auto"/>
                <w:vAlign w:val="center"/>
              </w:tcPr>
            </w:tcPrChange>
          </w:tcPr>
          <w:p w14:paraId="437F152F" w14:textId="55E4CDC7" w:rsidR="00E45FA2" w:rsidRPr="00E45FA2" w:rsidRDefault="00E45FA2" w:rsidP="00E45FA2">
            <w:pPr>
              <w:pStyle w:val="TAC"/>
              <w:rPr>
                <w:ins w:id="605" w:author="Author"/>
              </w:rPr>
            </w:pPr>
            <w:ins w:id="606" w:author="Author">
              <w:r w:rsidRPr="00E45FA2">
                <w:t>7</w:t>
              </w:r>
            </w:ins>
          </w:p>
        </w:tc>
        <w:tc>
          <w:tcPr>
            <w:tcW w:w="1160" w:type="dxa"/>
            <w:shd w:val="clear" w:color="auto" w:fill="auto"/>
            <w:noWrap/>
            <w:vAlign w:val="center"/>
            <w:tcPrChange w:id="607" w:author="Author">
              <w:tcPr>
                <w:tcW w:w="1160" w:type="dxa"/>
                <w:shd w:val="clear" w:color="auto" w:fill="auto"/>
                <w:noWrap/>
                <w:vAlign w:val="center"/>
              </w:tcPr>
            </w:tcPrChange>
          </w:tcPr>
          <w:p w14:paraId="7D5C829D" w14:textId="4AB0C30D" w:rsidR="00E45FA2" w:rsidRPr="00E45FA2" w:rsidRDefault="00E45FA2" w:rsidP="00E45FA2">
            <w:pPr>
              <w:pStyle w:val="TAC"/>
              <w:rPr>
                <w:ins w:id="608" w:author="Author"/>
              </w:rPr>
            </w:pPr>
            <w:ins w:id="609" w:author="Author">
              <w:r w:rsidRPr="00E45FA2">
                <w:rPr>
                  <w:rFonts w:hint="eastAsia"/>
                </w:rPr>
                <w:t>25</w:t>
              </w:r>
              <w:r w:rsidRPr="00E45FA2">
                <w:t>65</w:t>
              </w:r>
            </w:ins>
          </w:p>
        </w:tc>
        <w:tc>
          <w:tcPr>
            <w:tcW w:w="746" w:type="dxa"/>
            <w:shd w:val="clear" w:color="auto" w:fill="auto"/>
            <w:noWrap/>
            <w:vAlign w:val="center"/>
            <w:tcPrChange w:id="610" w:author="Author">
              <w:tcPr>
                <w:tcW w:w="746" w:type="dxa"/>
                <w:shd w:val="clear" w:color="auto" w:fill="auto"/>
                <w:noWrap/>
                <w:vAlign w:val="center"/>
              </w:tcPr>
            </w:tcPrChange>
          </w:tcPr>
          <w:p w14:paraId="610BB95E" w14:textId="7A3795B2" w:rsidR="00E45FA2" w:rsidRPr="00E45FA2" w:rsidRDefault="00E45FA2" w:rsidP="00E45FA2">
            <w:pPr>
              <w:pStyle w:val="TAC"/>
              <w:rPr>
                <w:ins w:id="611" w:author="Author"/>
              </w:rPr>
            </w:pPr>
            <w:ins w:id="612" w:author="Author">
              <w:r w:rsidRPr="00E45FA2">
                <w:rPr>
                  <w:rFonts w:hint="eastAsia"/>
                </w:rPr>
                <w:t>5</w:t>
              </w:r>
            </w:ins>
          </w:p>
        </w:tc>
        <w:tc>
          <w:tcPr>
            <w:tcW w:w="877" w:type="dxa"/>
            <w:shd w:val="clear" w:color="auto" w:fill="auto"/>
            <w:noWrap/>
            <w:vAlign w:val="center"/>
            <w:tcPrChange w:id="613" w:author="Author">
              <w:tcPr>
                <w:tcW w:w="877" w:type="dxa"/>
                <w:shd w:val="clear" w:color="auto" w:fill="auto"/>
                <w:noWrap/>
                <w:vAlign w:val="center"/>
              </w:tcPr>
            </w:tcPrChange>
          </w:tcPr>
          <w:p w14:paraId="19D34090" w14:textId="4176D4E9" w:rsidR="00E45FA2" w:rsidRPr="00E45FA2" w:rsidRDefault="00E45FA2" w:rsidP="00E45FA2">
            <w:pPr>
              <w:pStyle w:val="TAC"/>
              <w:rPr>
                <w:ins w:id="614" w:author="Author"/>
              </w:rPr>
            </w:pPr>
            <w:ins w:id="615" w:author="Author">
              <w:r w:rsidRPr="00E45FA2">
                <w:rPr>
                  <w:rFonts w:hint="eastAsia"/>
                </w:rPr>
                <w:t>25</w:t>
              </w:r>
            </w:ins>
          </w:p>
        </w:tc>
        <w:tc>
          <w:tcPr>
            <w:tcW w:w="1299" w:type="dxa"/>
            <w:shd w:val="clear" w:color="auto" w:fill="auto"/>
            <w:noWrap/>
            <w:vAlign w:val="center"/>
            <w:tcPrChange w:id="616" w:author="Author">
              <w:tcPr>
                <w:tcW w:w="1299" w:type="dxa"/>
                <w:shd w:val="clear" w:color="auto" w:fill="auto"/>
                <w:noWrap/>
                <w:vAlign w:val="center"/>
              </w:tcPr>
            </w:tcPrChange>
          </w:tcPr>
          <w:p w14:paraId="58609FFD" w14:textId="06D2C33E" w:rsidR="00E45FA2" w:rsidRPr="00E45FA2" w:rsidRDefault="00E45FA2" w:rsidP="00E45FA2">
            <w:pPr>
              <w:pStyle w:val="TAC"/>
              <w:rPr>
                <w:ins w:id="617" w:author="Author"/>
              </w:rPr>
            </w:pPr>
            <w:ins w:id="618" w:author="Author">
              <w:r w:rsidRPr="00E45FA2">
                <w:rPr>
                  <w:rFonts w:hint="eastAsia"/>
                </w:rPr>
                <w:t>26</w:t>
              </w:r>
              <w:r w:rsidRPr="00E45FA2">
                <w:t>8</w:t>
              </w:r>
              <w:r w:rsidRPr="00E45FA2">
                <w:rPr>
                  <w:rFonts w:hint="eastAsia"/>
                </w:rPr>
                <w:t>5</w:t>
              </w:r>
            </w:ins>
          </w:p>
        </w:tc>
        <w:tc>
          <w:tcPr>
            <w:tcW w:w="634" w:type="dxa"/>
            <w:shd w:val="clear" w:color="auto" w:fill="auto"/>
            <w:vAlign w:val="center"/>
            <w:tcPrChange w:id="619" w:author="Author">
              <w:tcPr>
                <w:tcW w:w="634" w:type="dxa"/>
                <w:shd w:val="clear" w:color="auto" w:fill="auto"/>
                <w:vAlign w:val="center"/>
              </w:tcPr>
            </w:tcPrChange>
          </w:tcPr>
          <w:p w14:paraId="0DE69849" w14:textId="5E98D7C5" w:rsidR="00E45FA2" w:rsidRPr="001B0F7A" w:rsidRDefault="00E45FA2" w:rsidP="00E45FA2">
            <w:pPr>
              <w:pStyle w:val="TAC"/>
              <w:rPr>
                <w:ins w:id="620" w:author="Author"/>
              </w:rPr>
            </w:pPr>
            <w:ins w:id="621" w:author="Author">
              <w:r w:rsidRPr="00E45FA2">
                <w:rPr>
                  <w:rFonts w:hint="eastAsia"/>
                </w:rPr>
                <w:t>5</w:t>
              </w:r>
            </w:ins>
          </w:p>
        </w:tc>
        <w:tc>
          <w:tcPr>
            <w:tcW w:w="817" w:type="dxa"/>
            <w:shd w:val="clear" w:color="auto" w:fill="auto"/>
            <w:vAlign w:val="center"/>
            <w:tcPrChange w:id="622" w:author="Author">
              <w:tcPr>
                <w:tcW w:w="817" w:type="dxa"/>
                <w:shd w:val="clear" w:color="auto" w:fill="auto"/>
                <w:vAlign w:val="center"/>
              </w:tcPr>
            </w:tcPrChange>
          </w:tcPr>
          <w:p w14:paraId="626CE728" w14:textId="69B5231A" w:rsidR="00E45FA2" w:rsidRPr="00E45FA2" w:rsidRDefault="00E45FA2" w:rsidP="00E45FA2">
            <w:pPr>
              <w:pStyle w:val="TAC"/>
              <w:rPr>
                <w:ins w:id="623" w:author="Author"/>
              </w:rPr>
            </w:pPr>
            <w:ins w:id="624" w:author="Author">
              <w:r w:rsidRPr="00E45FA2">
                <w:t>FDD</w:t>
              </w:r>
            </w:ins>
          </w:p>
        </w:tc>
        <w:tc>
          <w:tcPr>
            <w:tcW w:w="947" w:type="dxa"/>
            <w:shd w:val="clear" w:color="auto" w:fill="auto"/>
            <w:tcPrChange w:id="625" w:author="Author">
              <w:tcPr>
                <w:tcW w:w="947" w:type="dxa"/>
                <w:shd w:val="clear" w:color="auto" w:fill="auto"/>
                <w:vAlign w:val="center"/>
              </w:tcPr>
            </w:tcPrChange>
          </w:tcPr>
          <w:p w14:paraId="06ECE40B" w14:textId="3B59D5C6" w:rsidR="00E45FA2" w:rsidRPr="001B0F7A" w:rsidRDefault="00E45FA2" w:rsidP="00E45FA2">
            <w:pPr>
              <w:pStyle w:val="TAC"/>
              <w:rPr>
                <w:ins w:id="626" w:author="Author"/>
              </w:rPr>
            </w:pPr>
            <w:ins w:id="627" w:author="Author">
              <w:r w:rsidRPr="00E45FA2">
                <w:t>N/A</w:t>
              </w:r>
            </w:ins>
          </w:p>
        </w:tc>
      </w:tr>
      <w:tr w:rsidR="00E45FA2" w:rsidRPr="001B0F7A" w14:paraId="4A27A18A" w14:textId="77777777" w:rsidTr="00E45FA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9" w:author="Author"/>
          <w:trPrChange w:id="630" w:author="Author">
            <w:trPr>
              <w:trHeight w:val="54"/>
              <w:jc w:val="center"/>
            </w:trPr>
          </w:trPrChange>
        </w:trPr>
        <w:tc>
          <w:tcPr>
            <w:tcW w:w="1738" w:type="dxa"/>
            <w:vMerge/>
            <w:shd w:val="clear" w:color="auto" w:fill="auto"/>
            <w:vAlign w:val="center"/>
            <w:tcPrChange w:id="631" w:author="Author">
              <w:tcPr>
                <w:tcW w:w="1738" w:type="dxa"/>
                <w:vMerge/>
                <w:shd w:val="clear" w:color="auto" w:fill="auto"/>
                <w:vAlign w:val="center"/>
              </w:tcPr>
            </w:tcPrChange>
          </w:tcPr>
          <w:p w14:paraId="00C46DCC" w14:textId="77777777" w:rsidR="00E45FA2" w:rsidRPr="001B0F7A" w:rsidRDefault="00E45FA2" w:rsidP="00E45FA2">
            <w:pPr>
              <w:pStyle w:val="TAC"/>
              <w:rPr>
                <w:ins w:id="632" w:author="Author"/>
                <w:rFonts w:eastAsia="MS Mincho"/>
              </w:rPr>
            </w:pPr>
          </w:p>
        </w:tc>
        <w:tc>
          <w:tcPr>
            <w:tcW w:w="1146" w:type="dxa"/>
            <w:shd w:val="clear" w:color="auto" w:fill="auto"/>
            <w:vAlign w:val="center"/>
            <w:tcPrChange w:id="633" w:author="Author">
              <w:tcPr>
                <w:tcW w:w="1146" w:type="dxa"/>
                <w:shd w:val="clear" w:color="auto" w:fill="auto"/>
                <w:vAlign w:val="center"/>
              </w:tcPr>
            </w:tcPrChange>
          </w:tcPr>
          <w:p w14:paraId="0AB4DCDE" w14:textId="45B733AB" w:rsidR="00E45FA2" w:rsidRPr="00E45FA2" w:rsidRDefault="00E45FA2" w:rsidP="00E45FA2">
            <w:pPr>
              <w:pStyle w:val="TAC"/>
              <w:rPr>
                <w:ins w:id="634" w:author="Author"/>
              </w:rPr>
            </w:pPr>
            <w:ins w:id="635" w:author="Author">
              <w:r w:rsidRPr="00E45FA2">
                <w:rPr>
                  <w:rFonts w:hint="eastAsia"/>
                </w:rPr>
                <w:t>n7</w:t>
              </w:r>
              <w:r w:rsidRPr="00E45FA2">
                <w:t>8</w:t>
              </w:r>
            </w:ins>
          </w:p>
        </w:tc>
        <w:tc>
          <w:tcPr>
            <w:tcW w:w="1160" w:type="dxa"/>
            <w:shd w:val="clear" w:color="auto" w:fill="auto"/>
            <w:noWrap/>
            <w:vAlign w:val="center"/>
            <w:tcPrChange w:id="636" w:author="Author">
              <w:tcPr>
                <w:tcW w:w="1160" w:type="dxa"/>
                <w:shd w:val="clear" w:color="auto" w:fill="auto"/>
                <w:noWrap/>
                <w:vAlign w:val="center"/>
              </w:tcPr>
            </w:tcPrChange>
          </w:tcPr>
          <w:p w14:paraId="5789D523" w14:textId="289A8DE3" w:rsidR="00E45FA2" w:rsidRPr="00E45FA2" w:rsidRDefault="00E45FA2" w:rsidP="00E45FA2">
            <w:pPr>
              <w:pStyle w:val="TAC"/>
              <w:rPr>
                <w:ins w:id="637" w:author="Author"/>
              </w:rPr>
            </w:pPr>
            <w:ins w:id="638" w:author="Author">
              <w:r w:rsidRPr="00E45FA2">
                <w:rPr>
                  <w:rFonts w:hint="eastAsia"/>
                </w:rPr>
                <w:t>3</w:t>
              </w:r>
              <w:r w:rsidRPr="00E45FA2">
                <w:t>48</w:t>
              </w:r>
              <w:r w:rsidRPr="00E45FA2">
                <w:rPr>
                  <w:rFonts w:hint="eastAsia"/>
                </w:rPr>
                <w:t>0</w:t>
              </w:r>
            </w:ins>
          </w:p>
        </w:tc>
        <w:tc>
          <w:tcPr>
            <w:tcW w:w="746" w:type="dxa"/>
            <w:shd w:val="clear" w:color="auto" w:fill="auto"/>
            <w:noWrap/>
            <w:vAlign w:val="center"/>
            <w:tcPrChange w:id="639" w:author="Author">
              <w:tcPr>
                <w:tcW w:w="746" w:type="dxa"/>
                <w:shd w:val="clear" w:color="auto" w:fill="auto"/>
                <w:noWrap/>
                <w:vAlign w:val="center"/>
              </w:tcPr>
            </w:tcPrChange>
          </w:tcPr>
          <w:p w14:paraId="5DC296A9" w14:textId="4C4217D4" w:rsidR="00E45FA2" w:rsidRPr="00E45FA2" w:rsidRDefault="00E45FA2" w:rsidP="00E45FA2">
            <w:pPr>
              <w:pStyle w:val="TAC"/>
              <w:rPr>
                <w:ins w:id="640" w:author="Author"/>
              </w:rPr>
            </w:pPr>
            <w:ins w:id="641" w:author="Author">
              <w:r w:rsidRPr="00E45FA2">
                <w:rPr>
                  <w:rFonts w:hint="eastAsia"/>
                </w:rPr>
                <w:t>10</w:t>
              </w:r>
            </w:ins>
          </w:p>
        </w:tc>
        <w:tc>
          <w:tcPr>
            <w:tcW w:w="877" w:type="dxa"/>
            <w:shd w:val="clear" w:color="auto" w:fill="auto"/>
            <w:noWrap/>
            <w:vAlign w:val="center"/>
            <w:tcPrChange w:id="642" w:author="Author">
              <w:tcPr>
                <w:tcW w:w="877" w:type="dxa"/>
                <w:shd w:val="clear" w:color="auto" w:fill="auto"/>
                <w:noWrap/>
                <w:vAlign w:val="center"/>
              </w:tcPr>
            </w:tcPrChange>
          </w:tcPr>
          <w:p w14:paraId="0D1ACBFB" w14:textId="1E98FC1B" w:rsidR="00E45FA2" w:rsidRPr="00E45FA2" w:rsidRDefault="00E45FA2" w:rsidP="00E45FA2">
            <w:pPr>
              <w:pStyle w:val="TAC"/>
              <w:rPr>
                <w:ins w:id="643" w:author="Author"/>
              </w:rPr>
            </w:pPr>
            <w:ins w:id="644" w:author="Author">
              <w:r w:rsidRPr="00E45FA2">
                <w:rPr>
                  <w:rFonts w:hint="eastAsia"/>
                </w:rPr>
                <w:t>52</w:t>
              </w:r>
            </w:ins>
          </w:p>
        </w:tc>
        <w:tc>
          <w:tcPr>
            <w:tcW w:w="1299" w:type="dxa"/>
            <w:shd w:val="clear" w:color="auto" w:fill="auto"/>
            <w:noWrap/>
            <w:vAlign w:val="center"/>
            <w:tcPrChange w:id="645" w:author="Author">
              <w:tcPr>
                <w:tcW w:w="1299" w:type="dxa"/>
                <w:shd w:val="clear" w:color="auto" w:fill="auto"/>
                <w:noWrap/>
                <w:vAlign w:val="center"/>
              </w:tcPr>
            </w:tcPrChange>
          </w:tcPr>
          <w:p w14:paraId="581015F4" w14:textId="6E0C5459" w:rsidR="00E45FA2" w:rsidRPr="00E45FA2" w:rsidRDefault="00E45FA2" w:rsidP="00E45FA2">
            <w:pPr>
              <w:pStyle w:val="TAC"/>
              <w:rPr>
                <w:ins w:id="646" w:author="Author"/>
              </w:rPr>
            </w:pPr>
            <w:ins w:id="647" w:author="Author">
              <w:r w:rsidRPr="00E45FA2">
                <w:rPr>
                  <w:rFonts w:hint="eastAsia"/>
                </w:rPr>
                <w:t>3</w:t>
              </w:r>
              <w:r w:rsidRPr="00E45FA2">
                <w:t>480</w:t>
              </w:r>
            </w:ins>
          </w:p>
        </w:tc>
        <w:tc>
          <w:tcPr>
            <w:tcW w:w="634" w:type="dxa"/>
            <w:shd w:val="clear" w:color="auto" w:fill="auto"/>
            <w:vAlign w:val="center"/>
            <w:tcPrChange w:id="648" w:author="Author">
              <w:tcPr>
                <w:tcW w:w="634" w:type="dxa"/>
                <w:shd w:val="clear" w:color="auto" w:fill="auto"/>
                <w:vAlign w:val="center"/>
              </w:tcPr>
            </w:tcPrChange>
          </w:tcPr>
          <w:p w14:paraId="7C270D33" w14:textId="6A0CD18A" w:rsidR="00E45FA2" w:rsidRPr="00E45FA2" w:rsidRDefault="00E45FA2" w:rsidP="00E45FA2">
            <w:pPr>
              <w:pStyle w:val="TAC"/>
              <w:rPr>
                <w:ins w:id="649" w:author="Author"/>
              </w:rPr>
            </w:pPr>
            <w:ins w:id="650" w:author="Author">
              <w:r w:rsidRPr="00E45FA2">
                <w:rPr>
                  <w:rFonts w:hint="eastAsia"/>
                </w:rPr>
                <w:t>10</w:t>
              </w:r>
            </w:ins>
          </w:p>
        </w:tc>
        <w:tc>
          <w:tcPr>
            <w:tcW w:w="817" w:type="dxa"/>
            <w:shd w:val="clear" w:color="auto" w:fill="auto"/>
            <w:vAlign w:val="center"/>
            <w:tcPrChange w:id="651" w:author="Author">
              <w:tcPr>
                <w:tcW w:w="817" w:type="dxa"/>
                <w:shd w:val="clear" w:color="auto" w:fill="auto"/>
                <w:vAlign w:val="center"/>
              </w:tcPr>
            </w:tcPrChange>
          </w:tcPr>
          <w:p w14:paraId="01325C63" w14:textId="651092C1" w:rsidR="00E45FA2" w:rsidRPr="00E45FA2" w:rsidRDefault="00E45FA2" w:rsidP="00E45FA2">
            <w:pPr>
              <w:pStyle w:val="TAC"/>
              <w:rPr>
                <w:ins w:id="652" w:author="Author"/>
              </w:rPr>
            </w:pPr>
            <w:ins w:id="653" w:author="Author">
              <w:r w:rsidRPr="00E45FA2">
                <w:t>TDD</w:t>
              </w:r>
            </w:ins>
          </w:p>
        </w:tc>
        <w:tc>
          <w:tcPr>
            <w:tcW w:w="947" w:type="dxa"/>
            <w:shd w:val="clear" w:color="auto" w:fill="auto"/>
            <w:tcPrChange w:id="654" w:author="Author">
              <w:tcPr>
                <w:tcW w:w="947" w:type="dxa"/>
                <w:shd w:val="clear" w:color="auto" w:fill="auto"/>
                <w:vAlign w:val="center"/>
              </w:tcPr>
            </w:tcPrChange>
          </w:tcPr>
          <w:p w14:paraId="040EE303" w14:textId="006AEE0A" w:rsidR="00E45FA2" w:rsidRPr="001B0F7A" w:rsidRDefault="00E45FA2" w:rsidP="00E45FA2">
            <w:pPr>
              <w:pStyle w:val="TAC"/>
              <w:rPr>
                <w:ins w:id="655" w:author="Author"/>
              </w:rPr>
            </w:pPr>
            <w:ins w:id="656" w:author="Author">
              <w:r w:rsidRPr="00E45FA2">
                <w:t>N/A</w:t>
              </w:r>
            </w:ins>
          </w:p>
        </w:tc>
      </w:tr>
      <w:tr w:rsidR="00E45FA2" w:rsidRPr="001B0F7A" w14:paraId="0A735C2C" w14:textId="77777777" w:rsidTr="00766054">
        <w:trPr>
          <w:trHeight w:val="54"/>
          <w:jc w:val="center"/>
          <w:ins w:id="657" w:author="Author"/>
        </w:trPr>
        <w:tc>
          <w:tcPr>
            <w:tcW w:w="1738" w:type="dxa"/>
            <w:vMerge/>
            <w:shd w:val="clear" w:color="auto" w:fill="auto"/>
            <w:vAlign w:val="center"/>
          </w:tcPr>
          <w:p w14:paraId="6D6CF9FD" w14:textId="77777777" w:rsidR="00E45FA2" w:rsidRPr="001B0F7A" w:rsidRDefault="00E45FA2" w:rsidP="00E45FA2">
            <w:pPr>
              <w:pStyle w:val="TAC"/>
              <w:rPr>
                <w:ins w:id="658" w:author="Author"/>
                <w:rFonts w:eastAsia="MS Mincho"/>
              </w:rPr>
            </w:pPr>
          </w:p>
        </w:tc>
        <w:tc>
          <w:tcPr>
            <w:tcW w:w="1146" w:type="dxa"/>
            <w:shd w:val="clear" w:color="auto" w:fill="auto"/>
            <w:vAlign w:val="center"/>
          </w:tcPr>
          <w:p w14:paraId="08BF4B1C" w14:textId="204601F0" w:rsidR="00E45FA2" w:rsidRPr="00E45FA2" w:rsidRDefault="00E45FA2" w:rsidP="00E45FA2">
            <w:pPr>
              <w:pStyle w:val="TAC"/>
              <w:rPr>
                <w:ins w:id="659" w:author="Author"/>
              </w:rPr>
            </w:pPr>
            <w:ins w:id="660" w:author="Author">
              <w:r w:rsidRPr="00E45FA2">
                <w:t>n3</w:t>
              </w:r>
            </w:ins>
          </w:p>
        </w:tc>
        <w:tc>
          <w:tcPr>
            <w:tcW w:w="1160" w:type="dxa"/>
            <w:shd w:val="clear" w:color="auto" w:fill="auto"/>
            <w:noWrap/>
            <w:vAlign w:val="center"/>
          </w:tcPr>
          <w:p w14:paraId="2DB12FBD" w14:textId="08CF9B0A" w:rsidR="00E45FA2" w:rsidRPr="00E45FA2" w:rsidRDefault="00E45FA2" w:rsidP="00E45FA2">
            <w:pPr>
              <w:pStyle w:val="TAC"/>
              <w:rPr>
                <w:ins w:id="661" w:author="Author"/>
              </w:rPr>
            </w:pPr>
            <w:ins w:id="662" w:author="Author">
              <w:r w:rsidRPr="00E45FA2">
                <w:rPr>
                  <w:rFonts w:hint="eastAsia"/>
                </w:rPr>
                <w:t>17</w:t>
              </w:r>
              <w:r w:rsidRPr="00E45FA2">
                <w:t>35</w:t>
              </w:r>
            </w:ins>
          </w:p>
        </w:tc>
        <w:tc>
          <w:tcPr>
            <w:tcW w:w="746" w:type="dxa"/>
            <w:shd w:val="clear" w:color="auto" w:fill="auto"/>
            <w:noWrap/>
            <w:vAlign w:val="center"/>
          </w:tcPr>
          <w:p w14:paraId="018132D7" w14:textId="1F7B846F" w:rsidR="00E45FA2" w:rsidRPr="00E45FA2" w:rsidRDefault="00E45FA2" w:rsidP="00E45FA2">
            <w:pPr>
              <w:pStyle w:val="TAC"/>
              <w:rPr>
                <w:ins w:id="663" w:author="Author"/>
              </w:rPr>
            </w:pPr>
            <w:ins w:id="664" w:author="Author">
              <w:r w:rsidRPr="00E45FA2">
                <w:rPr>
                  <w:rFonts w:hint="eastAsia"/>
                </w:rPr>
                <w:t>5</w:t>
              </w:r>
            </w:ins>
          </w:p>
        </w:tc>
        <w:tc>
          <w:tcPr>
            <w:tcW w:w="877" w:type="dxa"/>
            <w:shd w:val="clear" w:color="auto" w:fill="auto"/>
            <w:noWrap/>
            <w:vAlign w:val="center"/>
          </w:tcPr>
          <w:p w14:paraId="54881907" w14:textId="609459D5" w:rsidR="00E45FA2" w:rsidRPr="00E45FA2" w:rsidRDefault="00E45FA2" w:rsidP="00E45FA2">
            <w:pPr>
              <w:pStyle w:val="TAC"/>
              <w:rPr>
                <w:ins w:id="665" w:author="Author"/>
              </w:rPr>
            </w:pPr>
            <w:ins w:id="666" w:author="Author">
              <w:r w:rsidRPr="00E45FA2">
                <w:rPr>
                  <w:rFonts w:hint="eastAsia"/>
                </w:rPr>
                <w:t>25</w:t>
              </w:r>
            </w:ins>
          </w:p>
        </w:tc>
        <w:tc>
          <w:tcPr>
            <w:tcW w:w="1299" w:type="dxa"/>
            <w:shd w:val="clear" w:color="auto" w:fill="auto"/>
            <w:noWrap/>
            <w:vAlign w:val="center"/>
          </w:tcPr>
          <w:p w14:paraId="043500DB" w14:textId="36473378" w:rsidR="00E45FA2" w:rsidRPr="00E45FA2" w:rsidRDefault="00E45FA2" w:rsidP="00E45FA2">
            <w:pPr>
              <w:pStyle w:val="TAC"/>
              <w:rPr>
                <w:ins w:id="667" w:author="Author"/>
              </w:rPr>
            </w:pPr>
            <w:ins w:id="668" w:author="Author">
              <w:r w:rsidRPr="00E45FA2">
                <w:rPr>
                  <w:rFonts w:hint="eastAsia"/>
                </w:rPr>
                <w:t>18</w:t>
              </w:r>
              <w:r w:rsidRPr="00E45FA2">
                <w:t>3</w:t>
              </w:r>
              <w:r w:rsidRPr="00E45FA2">
                <w:rPr>
                  <w:rFonts w:hint="eastAsia"/>
                </w:rPr>
                <w:t>0</w:t>
              </w:r>
            </w:ins>
          </w:p>
        </w:tc>
        <w:tc>
          <w:tcPr>
            <w:tcW w:w="634" w:type="dxa"/>
            <w:shd w:val="clear" w:color="auto" w:fill="auto"/>
            <w:vAlign w:val="center"/>
          </w:tcPr>
          <w:p w14:paraId="006E924D" w14:textId="648E5C6E" w:rsidR="00E45FA2" w:rsidRPr="001B0F7A" w:rsidRDefault="00E45FA2" w:rsidP="00E45FA2">
            <w:pPr>
              <w:pStyle w:val="TAC"/>
              <w:rPr>
                <w:ins w:id="669" w:author="Author"/>
              </w:rPr>
            </w:pPr>
            <w:ins w:id="670" w:author="Author">
              <w:r w:rsidRPr="00E45FA2">
                <w:rPr>
                  <w:rFonts w:hint="eastAsia"/>
                </w:rPr>
                <w:t>5</w:t>
              </w:r>
            </w:ins>
          </w:p>
        </w:tc>
        <w:tc>
          <w:tcPr>
            <w:tcW w:w="817" w:type="dxa"/>
            <w:shd w:val="clear" w:color="auto" w:fill="auto"/>
            <w:vAlign w:val="center"/>
          </w:tcPr>
          <w:p w14:paraId="2CEF450D" w14:textId="47DAEF0C" w:rsidR="00E45FA2" w:rsidRPr="00E45FA2" w:rsidRDefault="00E45FA2" w:rsidP="00E45FA2">
            <w:pPr>
              <w:pStyle w:val="TAC"/>
              <w:rPr>
                <w:ins w:id="671" w:author="Author"/>
              </w:rPr>
            </w:pPr>
            <w:ins w:id="672" w:author="Author">
              <w:r w:rsidRPr="00E45FA2">
                <w:t>FDD</w:t>
              </w:r>
            </w:ins>
          </w:p>
        </w:tc>
        <w:tc>
          <w:tcPr>
            <w:tcW w:w="947" w:type="dxa"/>
            <w:shd w:val="clear" w:color="auto" w:fill="auto"/>
            <w:vAlign w:val="center"/>
          </w:tcPr>
          <w:p w14:paraId="7238DC96" w14:textId="5DC8B7FC" w:rsidR="00E45FA2" w:rsidRPr="00E45FA2" w:rsidRDefault="00E45FA2" w:rsidP="00E45FA2">
            <w:pPr>
              <w:pStyle w:val="TAC"/>
              <w:rPr>
                <w:ins w:id="673" w:author="Author"/>
              </w:rPr>
            </w:pPr>
            <w:ins w:id="674" w:author="Author">
              <w:r w:rsidRPr="00E45FA2">
                <w:t>9.2</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47F4"/>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5AE8"/>
    <w:rsid w:val="006A6D23"/>
    <w:rsid w:val="006C73DF"/>
    <w:rsid w:val="006F2184"/>
    <w:rsid w:val="006F6A0D"/>
    <w:rsid w:val="006F7C0C"/>
    <w:rsid w:val="007028EC"/>
    <w:rsid w:val="007036FE"/>
    <w:rsid w:val="00705D4F"/>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7F4644"/>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91E"/>
    <w:rsid w:val="008E0E6A"/>
    <w:rsid w:val="008E3ADA"/>
    <w:rsid w:val="008F6056"/>
    <w:rsid w:val="009027BA"/>
    <w:rsid w:val="009136A0"/>
    <w:rsid w:val="00914DF1"/>
    <w:rsid w:val="0091508F"/>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3E51"/>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6404"/>
    <w:rsid w:val="00BE1F34"/>
    <w:rsid w:val="00BF2692"/>
    <w:rsid w:val="00BF7196"/>
    <w:rsid w:val="00C04098"/>
    <w:rsid w:val="00C16251"/>
    <w:rsid w:val="00C20B1F"/>
    <w:rsid w:val="00C323C9"/>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0B1"/>
    <w:rsid w:val="00CF5CF6"/>
    <w:rsid w:val="00D109FF"/>
    <w:rsid w:val="00D152B7"/>
    <w:rsid w:val="00D24867"/>
    <w:rsid w:val="00D3188C"/>
    <w:rsid w:val="00D332B1"/>
    <w:rsid w:val="00D520E4"/>
    <w:rsid w:val="00D52759"/>
    <w:rsid w:val="00D57DFA"/>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27E48"/>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6353"/>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DEAB2-48E4-4507-87F1-CF2EF032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2525</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